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4DF6E7" w14:textId="49918D3C" w:rsidR="00637F72" w:rsidRPr="00637F72" w:rsidRDefault="00637F72" w:rsidP="00637F72">
      <w:pPr>
        <w:widowControl w:val="0"/>
        <w:tabs>
          <w:tab w:val="right" w:pos="9638"/>
        </w:tabs>
        <w:overflowPunct/>
        <w:autoSpaceDE/>
        <w:autoSpaceDN/>
        <w:adjustRightInd/>
        <w:spacing w:after="0"/>
        <w:ind w:right="-57"/>
        <w:textAlignment w:val="auto"/>
        <w:rPr>
          <w:rFonts w:ascii="Arial" w:eastAsia="Arial Unicode MS" w:hAnsi="Arial" w:cs="Arial" w:hint="eastAsia"/>
          <w:b/>
          <w:bCs/>
          <w:noProof/>
          <w:color w:val="auto"/>
          <w:sz w:val="24"/>
          <w:lang w:eastAsia="zh-CN"/>
        </w:rPr>
      </w:pPr>
      <w:r w:rsidRPr="00637F72">
        <w:rPr>
          <w:rFonts w:ascii="Arial" w:eastAsia="Arial Unicode MS" w:hAnsi="Arial" w:cs="Arial"/>
          <w:b/>
          <w:bCs/>
          <w:noProof/>
          <w:color w:val="auto"/>
          <w:sz w:val="24"/>
          <w:lang w:eastAsia="en-US"/>
        </w:rPr>
        <w:t>SA WG2 Meeting #</w:t>
      </w:r>
      <w:r w:rsidR="002B76D5">
        <w:rPr>
          <w:rFonts w:ascii="Arial" w:eastAsia="Arial Unicode MS" w:hAnsi="Arial" w:cs="Arial"/>
          <w:b/>
          <w:bCs/>
          <w:noProof/>
          <w:color w:val="auto"/>
          <w:sz w:val="24"/>
          <w:lang w:eastAsia="en-US"/>
        </w:rPr>
        <w:t>140</w:t>
      </w:r>
      <w:r w:rsidRPr="00637F72">
        <w:rPr>
          <w:rFonts w:ascii="Arial" w:eastAsia="Arial Unicode MS" w:hAnsi="Arial" w:cs="Arial"/>
          <w:b/>
          <w:bCs/>
          <w:noProof/>
          <w:color w:val="auto"/>
          <w:sz w:val="24"/>
          <w:lang w:eastAsia="en-US"/>
        </w:rPr>
        <w:t>E</w:t>
      </w:r>
      <w:r w:rsidRPr="00637F72">
        <w:rPr>
          <w:rFonts w:ascii="Arial" w:eastAsia="Arial Unicode MS" w:hAnsi="Arial" w:cs="Arial"/>
          <w:b/>
          <w:bCs/>
          <w:noProof/>
          <w:color w:val="auto"/>
          <w:sz w:val="24"/>
          <w:lang w:eastAsia="en-US"/>
        </w:rPr>
        <w:tab/>
      </w:r>
      <w:bookmarkStart w:id="0" w:name="_Hlk52535813"/>
      <w:r w:rsidRPr="00637F72">
        <w:rPr>
          <w:rFonts w:ascii="Arial" w:eastAsia="Arial Unicode MS" w:hAnsi="Arial" w:cs="Arial"/>
          <w:b/>
          <w:bCs/>
          <w:noProof/>
          <w:color w:val="auto"/>
          <w:sz w:val="24"/>
          <w:lang w:eastAsia="en-US"/>
        </w:rPr>
        <w:t>S2-</w:t>
      </w:r>
      <w:r w:rsidR="00890F44">
        <w:rPr>
          <w:rFonts w:ascii="Arial" w:eastAsia="Arial Unicode MS" w:hAnsi="Arial" w:cs="Arial"/>
          <w:b/>
          <w:bCs/>
          <w:noProof/>
          <w:color w:val="auto"/>
          <w:sz w:val="24"/>
          <w:lang w:eastAsia="en-US"/>
        </w:rPr>
        <w:t>200</w:t>
      </w:r>
      <w:r w:rsidR="00A25584">
        <w:rPr>
          <w:rFonts w:ascii="Arial" w:eastAsia="Arial Unicode MS" w:hAnsi="Arial" w:cs="Arial"/>
          <w:b/>
          <w:bCs/>
          <w:noProof/>
          <w:color w:val="auto"/>
          <w:sz w:val="24"/>
          <w:lang w:eastAsia="en-US"/>
        </w:rPr>
        <w:t>7</w:t>
      </w:r>
      <w:bookmarkEnd w:id="0"/>
      <w:r w:rsidR="008872FD">
        <w:rPr>
          <w:rFonts w:ascii="Arial" w:eastAsia="Arial Unicode MS" w:hAnsi="Arial" w:cs="Arial"/>
          <w:b/>
          <w:bCs/>
          <w:noProof/>
          <w:color w:val="auto"/>
          <w:sz w:val="24"/>
          <w:lang w:eastAsia="en-US"/>
        </w:rPr>
        <w:t>774</w:t>
      </w:r>
    </w:p>
    <w:p w14:paraId="0105D144" w14:textId="10A56EBA" w:rsidR="00637F72" w:rsidRPr="00637F72" w:rsidRDefault="00637F72" w:rsidP="00637F72">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noProof/>
          <w:color w:val="auto"/>
          <w:sz w:val="24"/>
          <w:lang w:eastAsia="en-US"/>
        </w:rPr>
      </w:pPr>
      <w:r w:rsidRPr="00637F72">
        <w:rPr>
          <w:rFonts w:ascii="Arial" w:eastAsia="Arial Unicode MS" w:hAnsi="Arial" w:cs="Arial"/>
          <w:b/>
          <w:bCs/>
          <w:noProof/>
          <w:color w:val="auto"/>
          <w:sz w:val="24"/>
          <w:lang w:eastAsia="en-US"/>
        </w:rPr>
        <w:t xml:space="preserve">Electronic meeting, </w:t>
      </w:r>
      <w:r w:rsidR="00A25584">
        <w:rPr>
          <w:rFonts w:ascii="Arial" w:hAnsi="Arial" w:cs="Arial"/>
          <w:b/>
          <w:bCs/>
          <w:sz w:val="24"/>
        </w:rPr>
        <w:t>Oct</w:t>
      </w:r>
      <w:r w:rsidR="00A839B8">
        <w:rPr>
          <w:rFonts w:ascii="Arial" w:hAnsi="Arial" w:cs="Arial"/>
          <w:b/>
          <w:bCs/>
          <w:sz w:val="24"/>
        </w:rPr>
        <w:t xml:space="preserve"> 1</w:t>
      </w:r>
      <w:r w:rsidR="00A25584">
        <w:rPr>
          <w:rFonts w:ascii="Arial" w:hAnsi="Arial" w:cs="Arial"/>
          <w:b/>
          <w:bCs/>
          <w:sz w:val="24"/>
        </w:rPr>
        <w:t>2</w:t>
      </w:r>
      <w:r w:rsidR="00A839B8">
        <w:rPr>
          <w:rFonts w:ascii="Arial" w:hAnsi="Arial" w:cs="Arial"/>
          <w:b/>
          <w:bCs/>
          <w:sz w:val="24"/>
        </w:rPr>
        <w:t xml:space="preserve"> –</w:t>
      </w:r>
      <w:r w:rsidR="00A25584">
        <w:rPr>
          <w:rFonts w:ascii="Arial" w:hAnsi="Arial" w:cs="Arial"/>
          <w:b/>
          <w:bCs/>
          <w:sz w:val="24"/>
        </w:rPr>
        <w:t xml:space="preserve"> 23</w:t>
      </w:r>
      <w:r w:rsidR="00A839B8">
        <w:rPr>
          <w:rFonts w:ascii="Arial" w:hAnsi="Arial" w:cs="Arial"/>
          <w:b/>
          <w:bCs/>
          <w:sz w:val="24"/>
        </w:rPr>
        <w:t>,</w:t>
      </w:r>
      <w:r w:rsidRPr="00637F72">
        <w:rPr>
          <w:rFonts w:ascii="Arial" w:eastAsia="Arial Unicode MS" w:hAnsi="Arial" w:cs="Arial"/>
          <w:b/>
          <w:bCs/>
          <w:noProof/>
          <w:color w:val="auto"/>
          <w:sz w:val="24"/>
          <w:lang w:eastAsia="en-US"/>
        </w:rPr>
        <w:t xml:space="preserve"> 2020</w:t>
      </w:r>
      <w:r w:rsidRPr="00637F72">
        <w:rPr>
          <w:rFonts w:ascii="Arial" w:eastAsia="Arial Unicode MS" w:hAnsi="Arial" w:cs="Arial"/>
          <w:b/>
          <w:bCs/>
          <w:noProof/>
          <w:color w:val="0000FF"/>
          <w:sz w:val="18"/>
          <w:lang w:eastAsia="en-US"/>
        </w:rPr>
        <w:tab/>
      </w:r>
      <w:r w:rsidRPr="00637F72">
        <w:rPr>
          <w:rFonts w:ascii="Arial" w:eastAsia="Arial Unicode MS" w:hAnsi="Arial" w:cs="Arial"/>
          <w:i/>
          <w:iCs/>
          <w:noProof/>
          <w:color w:val="0000FF"/>
          <w:sz w:val="18"/>
          <w:lang w:eastAsia="en-US"/>
        </w:rPr>
        <w:t>(Revision of S2-200</w:t>
      </w:r>
      <w:r w:rsidR="00F83FBD">
        <w:rPr>
          <w:rFonts w:ascii="Arial" w:eastAsia="Arial Unicode MS" w:hAnsi="Arial" w:cs="Arial"/>
          <w:i/>
          <w:iCs/>
          <w:noProof/>
          <w:color w:val="0000FF"/>
          <w:sz w:val="18"/>
          <w:lang w:eastAsia="en-US"/>
        </w:rPr>
        <w:t>xxxx</w:t>
      </w:r>
      <w:r w:rsidRPr="00637F72">
        <w:rPr>
          <w:rFonts w:ascii="Arial" w:eastAsia="Arial Unicode MS" w:hAnsi="Arial" w:cs="Arial"/>
          <w:i/>
          <w:iCs/>
          <w:noProof/>
          <w:color w:val="0000FF"/>
          <w:sz w:val="18"/>
          <w:lang w:eastAsia="en-US"/>
        </w:rPr>
        <w:t>)</w:t>
      </w:r>
    </w:p>
    <w:p w14:paraId="5739CCE8" w14:textId="77777777" w:rsidR="00CF5B74" w:rsidRPr="00D3638C" w:rsidRDefault="00CF5B74" w:rsidP="004A513D">
      <w:pPr>
        <w:rPr>
          <w:rFonts w:ascii="Arial" w:hAnsi="Arial" w:cs="Arial"/>
          <w:b/>
          <w:bCs/>
          <w:noProof/>
          <w:sz w:val="24"/>
          <w:szCs w:val="24"/>
        </w:rPr>
      </w:pPr>
    </w:p>
    <w:p w14:paraId="5F76CAC1" w14:textId="33B894BB" w:rsidR="00440983" w:rsidRDefault="00440983">
      <w:pPr>
        <w:ind w:left="2127" w:hanging="2127"/>
        <w:rPr>
          <w:rFonts w:ascii="Arial" w:hAnsi="Arial" w:cs="Arial" w:hint="eastAsia"/>
          <w:b/>
          <w:lang w:eastAsia="zh-CN"/>
        </w:rPr>
      </w:pPr>
      <w:r>
        <w:rPr>
          <w:rFonts w:ascii="Arial" w:hAnsi="Arial" w:cs="Arial"/>
          <w:b/>
        </w:rPr>
        <w:t>Source:</w:t>
      </w:r>
      <w:r>
        <w:rPr>
          <w:rFonts w:ascii="Arial" w:hAnsi="Arial" w:cs="Arial"/>
          <w:b/>
        </w:rPr>
        <w:tab/>
      </w:r>
      <w:r w:rsidR="00733E9F">
        <w:rPr>
          <w:rFonts w:ascii="Arial" w:hAnsi="Arial" w:cs="Arial"/>
          <w:b/>
        </w:rPr>
        <w:t>Nokia, Nokia Shanghai Bell</w:t>
      </w:r>
      <w:ins w:id="1" w:author="CATT_dxy" w:date="2020-10-20T15:41:00Z">
        <w:r w:rsidR="009B56DE">
          <w:rPr>
            <w:rFonts w:ascii="Arial" w:hAnsi="Arial" w:cs="Arial" w:hint="eastAsia"/>
            <w:b/>
            <w:lang w:eastAsia="zh-CN"/>
          </w:rPr>
          <w:t>, CATT</w:t>
        </w:r>
      </w:ins>
    </w:p>
    <w:p w14:paraId="6B4D37AF" w14:textId="2559AC41"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365A11">
        <w:rPr>
          <w:rFonts w:ascii="Arial" w:hAnsi="Arial" w:cs="Arial"/>
          <w:b/>
        </w:rPr>
        <w:t>KI#</w:t>
      </w:r>
      <w:r w:rsidR="00F47225">
        <w:rPr>
          <w:rFonts w:ascii="Arial" w:hAnsi="Arial" w:cs="Arial"/>
          <w:b/>
        </w:rPr>
        <w:t>1</w:t>
      </w:r>
      <w:r w:rsidR="00365A11">
        <w:rPr>
          <w:rFonts w:ascii="Arial" w:hAnsi="Arial" w:cs="Arial"/>
          <w:b/>
        </w:rPr>
        <w:t xml:space="preserve"> </w:t>
      </w:r>
      <w:r w:rsidR="008872FD">
        <w:rPr>
          <w:rFonts w:ascii="Arial" w:hAnsi="Arial" w:cs="Arial"/>
          <w:b/>
          <w:bCs/>
        </w:rPr>
        <w:t>Evaluation</w:t>
      </w:r>
    </w:p>
    <w:p w14:paraId="0C5E3228"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33E9F">
        <w:rPr>
          <w:rFonts w:ascii="Arial" w:hAnsi="Arial" w:cs="Arial"/>
          <w:b/>
        </w:rPr>
        <w:t>Approval</w:t>
      </w:r>
    </w:p>
    <w:p w14:paraId="14B6EC7F" w14:textId="3FD31BF2"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2B76D5">
        <w:rPr>
          <w:rFonts w:ascii="Arial" w:hAnsi="Arial" w:cs="Arial"/>
          <w:b/>
        </w:rPr>
        <w:t>8.9</w:t>
      </w:r>
    </w:p>
    <w:p w14:paraId="489B6DF2"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33E9F">
        <w:rPr>
          <w:rFonts w:ascii="Arial" w:hAnsi="Arial" w:cs="Arial"/>
          <w:b/>
        </w:rPr>
        <w:t>FS_5MBS / Rel-17</w:t>
      </w:r>
    </w:p>
    <w:p w14:paraId="0DD5C465" w14:textId="77777777"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p>
    <w:p w14:paraId="5CDC043F" w14:textId="5D45AF7E" w:rsidR="00000AD9" w:rsidRPr="00134CE8" w:rsidRDefault="00F30964" w:rsidP="00420457">
      <w:bookmarkStart w:id="2" w:name="_Hlk513714389"/>
      <w:r>
        <w:t>This</w:t>
      </w:r>
      <w:r w:rsidR="00903F69">
        <w:t xml:space="preserve"> paper </w:t>
      </w:r>
      <w:r w:rsidR="008872FD">
        <w:t>suggest an evaluation for key issue 1</w:t>
      </w:r>
      <w:r w:rsidR="00BC282F">
        <w:t>.</w:t>
      </w:r>
    </w:p>
    <w:bookmarkEnd w:id="2"/>
    <w:p w14:paraId="231396F0" w14:textId="77777777" w:rsidR="00E749EA" w:rsidRPr="00E749EA" w:rsidRDefault="00E749EA" w:rsidP="0019518E"/>
    <w:p w14:paraId="419D0BBD" w14:textId="77777777" w:rsidR="006074EF" w:rsidRDefault="006074EF" w:rsidP="006074EF">
      <w:pPr>
        <w:pStyle w:val="1"/>
      </w:pPr>
      <w:r>
        <w:t>2</w:t>
      </w:r>
      <w:r>
        <w:tab/>
        <w:t>Conclusions</w:t>
      </w:r>
    </w:p>
    <w:p w14:paraId="254A81FF" w14:textId="7F5F3A92" w:rsidR="009F2F96" w:rsidRDefault="009F2F96" w:rsidP="009F2F96">
      <w:pPr>
        <w:rPr>
          <w:b/>
          <w:bCs/>
          <w:i/>
          <w:iCs/>
        </w:rPr>
      </w:pPr>
      <w:r w:rsidRPr="006074EF">
        <w:rPr>
          <w:b/>
          <w:bCs/>
          <w:i/>
          <w:iCs/>
        </w:rPr>
        <w:t xml:space="preserve">Proposal: </w:t>
      </w:r>
      <w:r>
        <w:rPr>
          <w:b/>
          <w:bCs/>
          <w:i/>
          <w:iCs/>
        </w:rPr>
        <w:t xml:space="preserve">Agree the proposed changes. </w:t>
      </w:r>
    </w:p>
    <w:p w14:paraId="3FCA6204" w14:textId="36D9A4BA" w:rsidR="00646A9C" w:rsidRDefault="00646A9C" w:rsidP="00646A9C">
      <w:pPr>
        <w:rPr>
          <w:b/>
          <w:bCs/>
          <w:color w:val="FF0000"/>
        </w:rPr>
      </w:pPr>
      <w:r>
        <w:br w:type="page"/>
      </w:r>
      <w:r w:rsidRPr="006074EF">
        <w:rPr>
          <w:b/>
          <w:bCs/>
          <w:color w:val="FF0000"/>
        </w:rPr>
        <w:lastRenderedPageBreak/>
        <w:t>Proposed changes to TR 23.757</w:t>
      </w:r>
    </w:p>
    <w:p w14:paraId="56915114" w14:textId="0CC24165" w:rsidR="00F77820" w:rsidRDefault="00F77820" w:rsidP="00646A9C">
      <w:pPr>
        <w:rPr>
          <w:b/>
          <w:bCs/>
          <w:color w:val="FF0000"/>
        </w:rPr>
      </w:pPr>
    </w:p>
    <w:p w14:paraId="007C293A" w14:textId="37386780" w:rsidR="008872FD" w:rsidRDefault="008872FD" w:rsidP="008872FD">
      <w:pPr>
        <w:pStyle w:val="2"/>
        <w:rPr>
          <w:ins w:id="3" w:author="Nokia rev0" w:date="2020-10-03T01:54:00Z"/>
        </w:rPr>
      </w:pPr>
      <w:bookmarkStart w:id="4" w:name="_Toc50193145"/>
      <w:bookmarkStart w:id="5" w:name="_Toc50467290"/>
      <w:bookmarkStart w:id="6" w:name="_Toc50711119"/>
      <w:ins w:id="7" w:author="Nokia rev0" w:date="2020-10-03T01:54:00Z">
        <w:r>
          <w:t>7.X</w:t>
        </w:r>
        <w:r>
          <w:tab/>
          <w:t xml:space="preserve">Key Issue #1: </w:t>
        </w:r>
      </w:ins>
      <w:bookmarkEnd w:id="4"/>
      <w:bookmarkEnd w:id="5"/>
      <w:bookmarkEnd w:id="6"/>
      <w:ins w:id="8" w:author="Nokia rev0" w:date="2020-10-03T01:55:00Z">
        <w:r w:rsidRPr="00F62681">
          <w:t>MBS session management</w:t>
        </w:r>
      </w:ins>
    </w:p>
    <w:p w14:paraId="505A9333" w14:textId="313F325E" w:rsidR="00D477E3" w:rsidRPr="00D477E3" w:rsidRDefault="00D477E3">
      <w:pPr>
        <w:pStyle w:val="3"/>
        <w:rPr>
          <w:ins w:id="9" w:author="Nokia rev1" w:date="2020-10-20T03:18:00Z"/>
          <w:rPrChange w:id="10" w:author="Nokia rev1" w:date="2020-10-20T03:18:00Z">
            <w:rPr>
              <w:ins w:id="11" w:author="Nokia rev1" w:date="2020-10-20T03:18:00Z"/>
              <w:lang w:eastAsia="zh-CN"/>
            </w:rPr>
          </w:rPrChange>
        </w:rPr>
        <w:pPrChange w:id="12" w:author="Nokia rev1" w:date="2020-10-20T03:18:00Z">
          <w:pPr>
            <w:pStyle w:val="B1"/>
            <w:ind w:left="0" w:firstLine="0"/>
          </w:pPr>
        </w:pPrChange>
      </w:pPr>
      <w:ins w:id="13" w:author="Nokia rev1" w:date="2020-10-20T03:18:00Z">
        <w:r w:rsidRPr="00D477E3">
          <w:rPr>
            <w:rPrChange w:id="14" w:author="Nokia rev1" w:date="2020-10-20T03:18:00Z">
              <w:rPr>
                <w:lang w:eastAsia="zh-CN"/>
              </w:rPr>
            </w:rPrChange>
          </w:rPr>
          <w:t>7.X.1.</w:t>
        </w:r>
        <w:r w:rsidRPr="00D477E3">
          <w:rPr>
            <w:rPrChange w:id="15" w:author="Nokia rev1" w:date="2020-10-20T03:18:00Z">
              <w:rPr>
                <w:lang w:eastAsia="zh-CN"/>
              </w:rPr>
            </w:rPrChange>
          </w:rPr>
          <w:tab/>
        </w:r>
      </w:ins>
      <w:ins w:id="16" w:author="Nokia rev1" w:date="2020-10-20T03:17:00Z">
        <w:r w:rsidRPr="00D477E3">
          <w:rPr>
            <w:rPrChange w:id="17" w:author="Nokia rev1" w:date="2020-10-20T03:18:00Z">
              <w:rPr>
                <w:lang w:eastAsia="zh-CN"/>
              </w:rPr>
            </w:rPrChange>
          </w:rPr>
          <w:t>Overview over available solutions</w:t>
        </w:r>
      </w:ins>
    </w:p>
    <w:p w14:paraId="6666103E" w14:textId="3DCDF4A7" w:rsidR="00D477E3" w:rsidRDefault="00D477E3" w:rsidP="00D477E3">
      <w:pPr>
        <w:pStyle w:val="B1"/>
        <w:ind w:left="0" w:firstLine="0"/>
        <w:rPr>
          <w:ins w:id="18" w:author="Nokia rev1" w:date="2020-10-20T03:08:00Z"/>
          <w:lang w:eastAsia="zh-CN"/>
        </w:rPr>
      </w:pPr>
      <w:ins w:id="19" w:author="Nokia rev1" w:date="2020-10-20T03:08:00Z">
        <w:r>
          <w:rPr>
            <w:lang w:eastAsia="zh-CN"/>
          </w:rPr>
          <w:t xml:space="preserve">For </w:t>
        </w:r>
        <w:r>
          <w:t xml:space="preserve">Key Issue #1 </w:t>
        </w:r>
        <w:r>
          <w:rPr>
            <w:lang w:eastAsia="zh-CN"/>
          </w:rPr>
          <w:t>"</w:t>
        </w:r>
        <w:r>
          <w:t>MBS session management</w:t>
        </w:r>
        <w:r>
          <w:rPr>
            <w:lang w:eastAsia="zh-CN"/>
          </w:rPr>
          <w:t>", there are 16 solutions in the TR:</w:t>
        </w:r>
      </w:ins>
    </w:p>
    <w:p w14:paraId="537A9FB6" w14:textId="3B343F4B" w:rsidR="00D477E3" w:rsidRDefault="00D477E3" w:rsidP="00D477E3">
      <w:pPr>
        <w:pStyle w:val="B1"/>
        <w:numPr>
          <w:ilvl w:val="0"/>
          <w:numId w:val="17"/>
        </w:numPr>
        <w:overflowPunct/>
        <w:autoSpaceDE/>
        <w:adjustRightInd/>
        <w:textAlignment w:val="auto"/>
        <w:rPr>
          <w:ins w:id="20" w:author="Nokia rev1" w:date="2020-10-20T03:08:00Z"/>
          <w:lang w:eastAsia="zh-CN"/>
        </w:rPr>
      </w:pPr>
      <w:ins w:id="21" w:author="Nokia rev1" w:date="2020-10-20T03:08:00Z">
        <w:r>
          <w:rPr>
            <w:lang w:eastAsia="zh-CN"/>
          </w:rPr>
          <w:t>#2,#3,#4,#5,#6, #8, #9, #10, #11, #12, #13, #14, #15, #16, #32, #33.</w:t>
        </w:r>
      </w:ins>
    </w:p>
    <w:p w14:paraId="22DA0788" w14:textId="77777777" w:rsidR="00D477E3" w:rsidRDefault="00D477E3" w:rsidP="00D477E3">
      <w:pPr>
        <w:rPr>
          <w:ins w:id="22" w:author="Nokia rev1" w:date="2020-10-20T03:08:00Z"/>
          <w:lang w:eastAsia="zh-CN"/>
        </w:rPr>
      </w:pPr>
    </w:p>
    <w:p w14:paraId="42051D53" w14:textId="77777777" w:rsidR="00D477E3" w:rsidRDefault="00D477E3" w:rsidP="00D477E3">
      <w:pPr>
        <w:pStyle w:val="B1"/>
        <w:numPr>
          <w:ilvl w:val="0"/>
          <w:numId w:val="19"/>
        </w:numPr>
        <w:overflowPunct/>
        <w:autoSpaceDE/>
        <w:autoSpaceDN/>
        <w:adjustRightInd/>
        <w:textAlignment w:val="auto"/>
        <w:rPr>
          <w:ins w:id="23" w:author="Nokia rev1" w:date="2020-10-20T03:13:00Z"/>
          <w:b/>
          <w:color w:val="auto"/>
          <w:lang w:eastAsia="zh-CN"/>
        </w:rPr>
      </w:pPr>
      <w:ins w:id="24" w:author="Nokia rev1" w:date="2020-10-20T03:13:00Z">
        <w:r>
          <w:rPr>
            <w:b/>
            <w:lang w:eastAsia="zh-CN"/>
          </w:rPr>
          <w:t>General MBS Session Management (MBS Session configuration, join/leave, release, etc.)</w:t>
        </w:r>
      </w:ins>
    </w:p>
    <w:p w14:paraId="5942DEFB" w14:textId="77777777" w:rsidR="00D477E3" w:rsidRDefault="00D477E3" w:rsidP="00D477E3">
      <w:pPr>
        <w:pStyle w:val="B1"/>
        <w:ind w:left="0" w:firstLine="0"/>
        <w:rPr>
          <w:ins w:id="25" w:author="Nokia rev1" w:date="2020-10-20T03:13:00Z"/>
          <w:lang w:val="en-US" w:eastAsia="zh-CN"/>
        </w:rPr>
      </w:pPr>
      <w:ins w:id="26" w:author="Nokia rev1" w:date="2020-10-20T03:13:00Z">
        <w:r>
          <w:rPr>
            <w:lang w:eastAsia="zh-CN"/>
          </w:rPr>
          <w:t>A comparison of solutions covering general MBS Session Management procedures is shown in Table</w:t>
        </w:r>
        <w:r>
          <w:t> </w:t>
        </w:r>
        <w:r>
          <w:rPr>
            <w:lang w:eastAsia="zh-CN"/>
          </w:rPr>
          <w:t>7.X-1.</w:t>
        </w:r>
      </w:ins>
    </w:p>
    <w:p w14:paraId="75711740" w14:textId="745D1CF6" w:rsidR="00D477E3" w:rsidRDefault="00D477E3" w:rsidP="00D477E3">
      <w:pPr>
        <w:pStyle w:val="TH"/>
        <w:rPr>
          <w:ins w:id="27" w:author="Nokia rev1" w:date="2020-10-20T03:13:00Z"/>
          <w:lang w:eastAsia="zh-CN"/>
        </w:rPr>
      </w:pPr>
      <w:ins w:id="28" w:author="Nokia rev1" w:date="2020-10-20T03:13:00Z">
        <w:r>
          <w:t xml:space="preserve">Table </w:t>
        </w:r>
        <w:r>
          <w:rPr>
            <w:lang w:eastAsia="zh-CN"/>
          </w:rPr>
          <w:t>7.x-</w:t>
        </w:r>
        <w:r>
          <w:t xml:space="preserve">1: Comparison of </w:t>
        </w:r>
      </w:ins>
      <w:ins w:id="29" w:author="Nokia rev1" w:date="2020-10-20T03:19:00Z">
        <w:r>
          <w:t xml:space="preserve">multicast </w:t>
        </w:r>
      </w:ins>
      <w:ins w:id="30" w:author="Nokia rev1" w:date="2020-10-20T03:13:00Z">
        <w:r>
          <w:t>solution</w:t>
        </w:r>
        <w:r>
          <w:rPr>
            <w:lang w:eastAsia="zh-CN"/>
          </w:rPr>
          <w:t>s</w:t>
        </w:r>
        <w:r>
          <w:t xml:space="preserve"> for </w:t>
        </w:r>
        <w:r>
          <w:rPr>
            <w:lang w:eastAsia="zh-CN"/>
          </w:rPr>
          <w:t>KI#1 MBS Session Management (Part 1)</w:t>
        </w:r>
      </w:ins>
    </w:p>
    <w:tbl>
      <w:tblPr>
        <w:tblStyle w:val="a7"/>
        <w:tblW w:w="9750" w:type="dxa"/>
        <w:tblLayout w:type="fixed"/>
        <w:tblLook w:val="04A0" w:firstRow="1" w:lastRow="0" w:firstColumn="1" w:lastColumn="0" w:noHBand="0" w:noVBand="1"/>
        <w:tblPrChange w:id="31" w:author="Nokia rev1" w:date="2020-10-20T03:47:00Z">
          <w:tblPr>
            <w:tblStyle w:val="a7"/>
            <w:tblW w:w="9750" w:type="dxa"/>
            <w:tblLayout w:type="fixed"/>
            <w:tblLook w:val="04A0" w:firstRow="1" w:lastRow="0" w:firstColumn="1" w:lastColumn="0" w:noHBand="0" w:noVBand="1"/>
          </w:tblPr>
        </w:tblPrChange>
      </w:tblPr>
      <w:tblGrid>
        <w:gridCol w:w="535"/>
        <w:gridCol w:w="1317"/>
        <w:gridCol w:w="1317"/>
        <w:gridCol w:w="1316"/>
        <w:gridCol w:w="1316"/>
        <w:gridCol w:w="1316"/>
        <w:gridCol w:w="1316"/>
        <w:gridCol w:w="1317"/>
        <w:tblGridChange w:id="32">
          <w:tblGrid>
            <w:gridCol w:w="535"/>
            <w:gridCol w:w="1317"/>
            <w:gridCol w:w="1317"/>
            <w:gridCol w:w="1316"/>
            <w:gridCol w:w="1316"/>
            <w:gridCol w:w="1316"/>
            <w:gridCol w:w="1316"/>
            <w:gridCol w:w="1317"/>
          </w:tblGrid>
        </w:tblGridChange>
      </w:tblGrid>
      <w:tr w:rsidR="00D477E3" w14:paraId="36103CFA" w14:textId="77777777" w:rsidTr="00EA7AAD">
        <w:trPr>
          <w:ins w:id="33" w:author="Nokia rev1" w:date="2020-10-20T03:13:00Z"/>
        </w:trPr>
        <w:tc>
          <w:tcPr>
            <w:tcW w:w="535" w:type="dxa"/>
            <w:tcBorders>
              <w:top w:val="single" w:sz="4" w:space="0" w:color="auto"/>
              <w:left w:val="single" w:sz="4" w:space="0" w:color="auto"/>
              <w:bottom w:val="single" w:sz="4" w:space="0" w:color="auto"/>
              <w:right w:val="single" w:sz="4" w:space="0" w:color="auto"/>
            </w:tcBorders>
            <w:tcPrChange w:id="34" w:author="Nokia rev1" w:date="2020-10-20T03:47:00Z">
              <w:tcPr>
                <w:tcW w:w="534" w:type="dxa"/>
                <w:tcBorders>
                  <w:top w:val="single" w:sz="4" w:space="0" w:color="auto"/>
                  <w:left w:val="single" w:sz="4" w:space="0" w:color="auto"/>
                  <w:bottom w:val="single" w:sz="4" w:space="0" w:color="auto"/>
                  <w:right w:val="single" w:sz="4" w:space="0" w:color="auto"/>
                </w:tcBorders>
              </w:tcPr>
            </w:tcPrChange>
          </w:tcPr>
          <w:p w14:paraId="0E95EAD0" w14:textId="77777777" w:rsidR="00D477E3" w:rsidRDefault="00D477E3">
            <w:pPr>
              <w:pStyle w:val="TAL"/>
              <w:rPr>
                <w:ins w:id="35" w:author="Nokia rev1" w:date="2020-10-20T03:13:00Z"/>
                <w:rFonts w:cs="Arial"/>
                <w:b/>
                <w:szCs w:val="18"/>
                <w:lang w:eastAsia="zh-CN"/>
              </w:rPr>
            </w:pPr>
          </w:p>
        </w:tc>
        <w:tc>
          <w:tcPr>
            <w:tcW w:w="9215" w:type="dxa"/>
            <w:gridSpan w:val="7"/>
            <w:tcBorders>
              <w:top w:val="single" w:sz="4" w:space="0" w:color="auto"/>
              <w:left w:val="single" w:sz="4" w:space="0" w:color="auto"/>
              <w:bottom w:val="single" w:sz="4" w:space="0" w:color="auto"/>
              <w:right w:val="single" w:sz="4" w:space="0" w:color="auto"/>
            </w:tcBorders>
            <w:hideMark/>
            <w:tcPrChange w:id="36" w:author="Nokia rev1" w:date="2020-10-20T03:47:00Z">
              <w:tcPr>
                <w:tcW w:w="9213" w:type="dxa"/>
                <w:gridSpan w:val="7"/>
                <w:tcBorders>
                  <w:top w:val="single" w:sz="4" w:space="0" w:color="auto"/>
                  <w:left w:val="single" w:sz="4" w:space="0" w:color="auto"/>
                  <w:bottom w:val="single" w:sz="4" w:space="0" w:color="auto"/>
                  <w:right w:val="single" w:sz="4" w:space="0" w:color="auto"/>
                </w:tcBorders>
                <w:hideMark/>
              </w:tcPr>
            </w:tcPrChange>
          </w:tcPr>
          <w:p w14:paraId="285DEB15" w14:textId="77777777" w:rsidR="00D477E3" w:rsidRDefault="00D477E3">
            <w:pPr>
              <w:pStyle w:val="TAL"/>
              <w:jc w:val="center"/>
              <w:rPr>
                <w:ins w:id="37" w:author="Nokia rev1" w:date="2020-10-20T03:13:00Z"/>
                <w:rFonts w:eastAsia="宋体" w:cs="Arial"/>
                <w:color w:val="auto"/>
                <w:szCs w:val="18"/>
                <w:lang w:val="x-none" w:eastAsia="zh-CN"/>
              </w:rPr>
            </w:pPr>
            <w:ins w:id="38" w:author="Nokia rev1" w:date="2020-10-20T03:13:00Z">
              <w:r>
                <w:rPr>
                  <w:rFonts w:cs="Arial"/>
                  <w:b/>
                  <w:szCs w:val="18"/>
                  <w:lang w:eastAsia="zh-CN"/>
                </w:rPr>
                <w:t>Procedures</w:t>
              </w:r>
            </w:ins>
          </w:p>
        </w:tc>
      </w:tr>
      <w:tr w:rsidR="00D477E3" w14:paraId="598325E0" w14:textId="77777777" w:rsidTr="00EA7AAD">
        <w:trPr>
          <w:ins w:id="39" w:author="Nokia rev1" w:date="2020-10-20T03:13:00Z"/>
        </w:trPr>
        <w:tc>
          <w:tcPr>
            <w:tcW w:w="535" w:type="dxa"/>
            <w:tcBorders>
              <w:top w:val="single" w:sz="4" w:space="0" w:color="auto"/>
              <w:left w:val="single" w:sz="4" w:space="0" w:color="auto"/>
              <w:bottom w:val="single" w:sz="4" w:space="0" w:color="auto"/>
              <w:right w:val="single" w:sz="4" w:space="0" w:color="auto"/>
            </w:tcBorders>
            <w:hideMark/>
            <w:tcPrChange w:id="40" w:author="Nokia rev1" w:date="2020-10-20T03:47:00Z">
              <w:tcPr>
                <w:tcW w:w="534" w:type="dxa"/>
                <w:tcBorders>
                  <w:top w:val="single" w:sz="4" w:space="0" w:color="auto"/>
                  <w:left w:val="single" w:sz="4" w:space="0" w:color="auto"/>
                  <w:bottom w:val="single" w:sz="4" w:space="0" w:color="auto"/>
                  <w:right w:val="single" w:sz="4" w:space="0" w:color="auto"/>
                </w:tcBorders>
                <w:hideMark/>
              </w:tcPr>
            </w:tcPrChange>
          </w:tcPr>
          <w:p w14:paraId="28000D13" w14:textId="77777777" w:rsidR="00D477E3" w:rsidRDefault="00D477E3">
            <w:pPr>
              <w:pStyle w:val="TAL"/>
              <w:rPr>
                <w:ins w:id="41" w:author="Nokia rev1" w:date="2020-10-20T03:13:00Z"/>
                <w:rFonts w:cs="Arial"/>
                <w:b/>
                <w:szCs w:val="18"/>
                <w:lang w:eastAsia="zh-CN"/>
              </w:rPr>
            </w:pPr>
            <w:ins w:id="42" w:author="Nokia rev1" w:date="2020-10-20T03:13:00Z">
              <w:r>
                <w:rPr>
                  <w:rFonts w:cs="Arial"/>
                  <w:b/>
                  <w:szCs w:val="18"/>
                  <w:lang w:eastAsia="zh-CN"/>
                </w:rPr>
                <w:t>Sol</w:t>
              </w:r>
            </w:ins>
          </w:p>
        </w:tc>
        <w:tc>
          <w:tcPr>
            <w:tcW w:w="1317" w:type="dxa"/>
            <w:tcBorders>
              <w:top w:val="single" w:sz="4" w:space="0" w:color="auto"/>
              <w:left w:val="single" w:sz="4" w:space="0" w:color="auto"/>
              <w:bottom w:val="single" w:sz="4" w:space="0" w:color="auto"/>
              <w:right w:val="single" w:sz="4" w:space="0" w:color="auto"/>
            </w:tcBorders>
            <w:hideMark/>
            <w:tcPrChange w:id="43"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25026BF8" w14:textId="77777777" w:rsidR="00D477E3" w:rsidRDefault="00D477E3">
            <w:pPr>
              <w:pStyle w:val="TAL"/>
              <w:rPr>
                <w:ins w:id="44" w:author="Nokia rev1" w:date="2020-10-20T03:13:00Z"/>
                <w:rFonts w:cs="Arial"/>
                <w:b/>
                <w:szCs w:val="18"/>
                <w:lang w:val="x-none" w:eastAsia="zh-CN"/>
              </w:rPr>
            </w:pPr>
            <w:ins w:id="45" w:author="Nokia rev1" w:date="2020-10-20T03:13:00Z">
              <w:r>
                <w:rPr>
                  <w:rFonts w:cs="Arial"/>
                  <w:b/>
                  <w:szCs w:val="18"/>
                  <w:lang w:eastAsia="zh-CN"/>
                </w:rPr>
                <w:t>MBS Session</w:t>
              </w:r>
            </w:ins>
          </w:p>
          <w:p w14:paraId="68F4C94E" w14:textId="77777777" w:rsidR="00D477E3" w:rsidRDefault="00D477E3">
            <w:pPr>
              <w:pStyle w:val="TAL"/>
              <w:rPr>
                <w:ins w:id="46" w:author="Nokia rev1" w:date="2020-10-20T03:13:00Z"/>
                <w:rFonts w:cs="Arial"/>
                <w:b/>
                <w:szCs w:val="18"/>
                <w:lang w:eastAsia="zh-CN"/>
              </w:rPr>
            </w:pPr>
            <w:ins w:id="47" w:author="Nokia rev1" w:date="2020-10-20T03:13:00Z">
              <w:r>
                <w:rPr>
                  <w:rFonts w:cs="Arial"/>
                  <w:b/>
                  <w:szCs w:val="18"/>
                  <w:lang w:eastAsia="zh-CN"/>
                </w:rPr>
                <w:t>(/Service) configuration</w:t>
              </w:r>
            </w:ins>
          </w:p>
        </w:tc>
        <w:tc>
          <w:tcPr>
            <w:tcW w:w="1317" w:type="dxa"/>
            <w:tcBorders>
              <w:top w:val="single" w:sz="4" w:space="0" w:color="auto"/>
              <w:left w:val="single" w:sz="4" w:space="0" w:color="auto"/>
              <w:bottom w:val="single" w:sz="4" w:space="0" w:color="auto"/>
              <w:right w:val="single" w:sz="4" w:space="0" w:color="auto"/>
            </w:tcBorders>
            <w:hideMark/>
            <w:tcPrChange w:id="48"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11DBA8BB" w14:textId="77777777" w:rsidR="00D477E3" w:rsidRDefault="00D477E3">
            <w:pPr>
              <w:pStyle w:val="TAL"/>
              <w:rPr>
                <w:ins w:id="49" w:author="Nokia rev1" w:date="2020-10-20T03:13:00Z"/>
                <w:rFonts w:cs="Arial"/>
                <w:b/>
                <w:szCs w:val="18"/>
                <w:lang w:eastAsia="zh-CN"/>
              </w:rPr>
            </w:pPr>
            <w:ins w:id="50" w:author="Nokia rev1" w:date="2020-10-20T03:13:00Z">
              <w:r>
                <w:rPr>
                  <w:rFonts w:cs="Arial"/>
                  <w:b/>
                  <w:szCs w:val="18"/>
                  <w:lang w:eastAsia="zh-CN"/>
                </w:rPr>
                <w:t>MBS Session Join</w:t>
              </w:r>
            </w:ins>
          </w:p>
        </w:tc>
        <w:tc>
          <w:tcPr>
            <w:tcW w:w="1316" w:type="dxa"/>
            <w:tcBorders>
              <w:top w:val="single" w:sz="4" w:space="0" w:color="auto"/>
              <w:left w:val="single" w:sz="4" w:space="0" w:color="auto"/>
              <w:bottom w:val="single" w:sz="4" w:space="0" w:color="auto"/>
              <w:right w:val="single" w:sz="4" w:space="0" w:color="auto"/>
            </w:tcBorders>
            <w:hideMark/>
            <w:tcPrChange w:id="51"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32E4B6EC" w14:textId="77777777" w:rsidR="00D477E3" w:rsidRDefault="00D477E3">
            <w:pPr>
              <w:pStyle w:val="TAL"/>
              <w:rPr>
                <w:ins w:id="52" w:author="Nokia rev1" w:date="2020-10-20T03:13:00Z"/>
                <w:rFonts w:cs="Arial"/>
                <w:b/>
                <w:szCs w:val="18"/>
                <w:lang w:eastAsia="zh-CN"/>
              </w:rPr>
            </w:pPr>
            <w:ins w:id="53" w:author="Nokia rev1" w:date="2020-10-20T03:13:00Z">
              <w:r>
                <w:rPr>
                  <w:rFonts w:cs="Arial"/>
                  <w:b/>
                  <w:szCs w:val="18"/>
                  <w:lang w:eastAsia="zh-CN"/>
                </w:rPr>
                <w:t>MBS Session Start</w:t>
              </w:r>
            </w:ins>
          </w:p>
        </w:tc>
        <w:tc>
          <w:tcPr>
            <w:tcW w:w="1316" w:type="dxa"/>
            <w:tcBorders>
              <w:top w:val="single" w:sz="4" w:space="0" w:color="auto"/>
              <w:left w:val="single" w:sz="4" w:space="0" w:color="auto"/>
              <w:bottom w:val="single" w:sz="4" w:space="0" w:color="auto"/>
              <w:right w:val="single" w:sz="4" w:space="0" w:color="auto"/>
            </w:tcBorders>
            <w:hideMark/>
            <w:tcPrChange w:id="54"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0B4A3CED" w14:textId="77777777" w:rsidR="00D477E3" w:rsidRDefault="00D477E3">
            <w:pPr>
              <w:pStyle w:val="TAL"/>
              <w:rPr>
                <w:ins w:id="55" w:author="Nokia rev1" w:date="2020-10-20T03:13:00Z"/>
                <w:rFonts w:cs="Arial"/>
                <w:b/>
                <w:szCs w:val="18"/>
                <w:lang w:val="en-US" w:eastAsia="zh-CN"/>
              </w:rPr>
            </w:pPr>
            <w:ins w:id="56" w:author="Nokia rev1" w:date="2020-10-20T03:13:00Z">
              <w:r>
                <w:rPr>
                  <w:rFonts w:cs="Arial"/>
                  <w:b/>
                  <w:szCs w:val="18"/>
                  <w:lang w:val="en-US" w:eastAsia="zh-CN"/>
                </w:rPr>
                <w:t>MBS Session Modification/Update</w:t>
              </w:r>
            </w:ins>
          </w:p>
        </w:tc>
        <w:tc>
          <w:tcPr>
            <w:tcW w:w="1316" w:type="dxa"/>
            <w:tcBorders>
              <w:top w:val="single" w:sz="4" w:space="0" w:color="auto"/>
              <w:left w:val="single" w:sz="4" w:space="0" w:color="auto"/>
              <w:bottom w:val="single" w:sz="4" w:space="0" w:color="auto"/>
              <w:right w:val="single" w:sz="4" w:space="0" w:color="auto"/>
            </w:tcBorders>
            <w:hideMark/>
            <w:tcPrChange w:id="57"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3A1004A0" w14:textId="77777777" w:rsidR="00D477E3" w:rsidRDefault="00D477E3">
            <w:pPr>
              <w:pStyle w:val="TAL"/>
              <w:rPr>
                <w:ins w:id="58" w:author="Nokia rev1" w:date="2020-10-20T03:13:00Z"/>
                <w:rFonts w:cs="Arial"/>
                <w:b/>
                <w:szCs w:val="18"/>
                <w:lang w:val="en-US" w:eastAsia="zh-CN"/>
              </w:rPr>
            </w:pPr>
            <w:ins w:id="59" w:author="Nokia rev1" w:date="2020-10-20T03:13:00Z">
              <w:r>
                <w:rPr>
                  <w:rFonts w:cs="Arial"/>
                  <w:b/>
                  <w:szCs w:val="18"/>
                  <w:lang w:val="en-US" w:eastAsia="zh-CN"/>
                </w:rPr>
                <w:t>MBS Session Leave</w:t>
              </w:r>
            </w:ins>
          </w:p>
        </w:tc>
        <w:tc>
          <w:tcPr>
            <w:tcW w:w="1316" w:type="dxa"/>
            <w:tcBorders>
              <w:top w:val="single" w:sz="4" w:space="0" w:color="auto"/>
              <w:left w:val="single" w:sz="4" w:space="0" w:color="auto"/>
              <w:bottom w:val="single" w:sz="4" w:space="0" w:color="auto"/>
              <w:right w:val="single" w:sz="4" w:space="0" w:color="auto"/>
            </w:tcBorders>
            <w:hideMark/>
            <w:tcPrChange w:id="60"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138E2E44" w14:textId="77777777" w:rsidR="00D477E3" w:rsidRDefault="00D477E3">
            <w:pPr>
              <w:pStyle w:val="TAL"/>
              <w:rPr>
                <w:ins w:id="61" w:author="Nokia rev1" w:date="2020-10-20T03:13:00Z"/>
                <w:rFonts w:eastAsia="宋体" w:cs="Arial"/>
                <w:b/>
                <w:color w:val="auto"/>
                <w:szCs w:val="18"/>
                <w:lang w:val="x-none" w:eastAsia="zh-CN"/>
              </w:rPr>
            </w:pPr>
            <w:ins w:id="62" w:author="Nokia rev1" w:date="2020-10-20T03:13:00Z">
              <w:r>
                <w:rPr>
                  <w:rFonts w:cs="Arial"/>
                  <w:b/>
                  <w:szCs w:val="18"/>
                  <w:lang w:eastAsia="zh-CN"/>
                </w:rPr>
                <w:t>MBS Session Stop</w:t>
              </w:r>
            </w:ins>
          </w:p>
        </w:tc>
        <w:tc>
          <w:tcPr>
            <w:tcW w:w="1317" w:type="dxa"/>
            <w:tcBorders>
              <w:top w:val="single" w:sz="4" w:space="0" w:color="auto"/>
              <w:left w:val="single" w:sz="4" w:space="0" w:color="auto"/>
              <w:bottom w:val="single" w:sz="4" w:space="0" w:color="auto"/>
              <w:right w:val="single" w:sz="4" w:space="0" w:color="auto"/>
            </w:tcBorders>
            <w:hideMark/>
            <w:tcPrChange w:id="63" w:author="Nokia rev1" w:date="2020-10-20T03:47:00Z">
              <w:tcPr>
                <w:tcW w:w="1317" w:type="dxa"/>
                <w:tcBorders>
                  <w:top w:val="single" w:sz="4" w:space="0" w:color="auto"/>
                  <w:left w:val="single" w:sz="4" w:space="0" w:color="auto"/>
                  <w:bottom w:val="single" w:sz="4" w:space="0" w:color="auto"/>
                  <w:right w:val="single" w:sz="4" w:space="0" w:color="auto"/>
                </w:tcBorders>
                <w:hideMark/>
              </w:tcPr>
            </w:tcPrChange>
          </w:tcPr>
          <w:p w14:paraId="5091ACC3" w14:textId="77777777" w:rsidR="00D477E3" w:rsidRDefault="00D477E3">
            <w:pPr>
              <w:pStyle w:val="TAL"/>
              <w:rPr>
                <w:ins w:id="64" w:author="Nokia rev1" w:date="2020-10-20T03:13:00Z"/>
                <w:rFonts w:cs="Arial"/>
                <w:b/>
                <w:szCs w:val="18"/>
                <w:lang w:eastAsia="zh-CN"/>
              </w:rPr>
            </w:pPr>
            <w:ins w:id="65" w:author="Nokia rev1" w:date="2020-10-20T03:13:00Z">
              <w:r>
                <w:rPr>
                  <w:rFonts w:cs="Arial"/>
                  <w:b/>
                  <w:szCs w:val="18"/>
                  <w:lang w:eastAsia="zh-CN"/>
                </w:rPr>
                <w:t>MBS Session Delete</w:t>
              </w:r>
            </w:ins>
          </w:p>
          <w:p w14:paraId="7F9D884E" w14:textId="77777777" w:rsidR="00D477E3" w:rsidRDefault="00D477E3">
            <w:pPr>
              <w:pStyle w:val="TAL"/>
              <w:rPr>
                <w:ins w:id="66" w:author="Nokia rev1" w:date="2020-10-20T03:13:00Z"/>
                <w:rFonts w:cs="Arial"/>
                <w:b/>
                <w:szCs w:val="18"/>
                <w:lang w:eastAsia="zh-CN"/>
              </w:rPr>
            </w:pPr>
            <w:ins w:id="67" w:author="Nokia rev1" w:date="2020-10-20T03:13:00Z">
              <w:r>
                <w:rPr>
                  <w:rFonts w:cs="Arial"/>
                  <w:b/>
                  <w:szCs w:val="18"/>
                  <w:lang w:eastAsia="zh-CN"/>
                </w:rPr>
                <w:t>(/Release)</w:t>
              </w:r>
            </w:ins>
          </w:p>
        </w:tc>
      </w:tr>
      <w:tr w:rsidR="00D477E3" w14:paraId="3572071E" w14:textId="77777777" w:rsidTr="00EA7AAD">
        <w:trPr>
          <w:ins w:id="68" w:author="Nokia rev1" w:date="2020-10-20T03:13:00Z"/>
        </w:trPr>
        <w:tc>
          <w:tcPr>
            <w:tcW w:w="535" w:type="dxa"/>
            <w:tcBorders>
              <w:top w:val="single" w:sz="4" w:space="0" w:color="auto"/>
              <w:left w:val="single" w:sz="4" w:space="0" w:color="auto"/>
              <w:bottom w:val="single" w:sz="4" w:space="0" w:color="auto"/>
              <w:right w:val="single" w:sz="4" w:space="0" w:color="auto"/>
            </w:tcBorders>
            <w:hideMark/>
            <w:tcPrChange w:id="69" w:author="Nokia rev1" w:date="2020-10-20T03:47:00Z">
              <w:tcPr>
                <w:tcW w:w="534" w:type="dxa"/>
                <w:tcBorders>
                  <w:top w:val="single" w:sz="4" w:space="0" w:color="auto"/>
                  <w:left w:val="single" w:sz="4" w:space="0" w:color="auto"/>
                  <w:bottom w:val="single" w:sz="4" w:space="0" w:color="auto"/>
                  <w:right w:val="single" w:sz="4" w:space="0" w:color="auto"/>
                </w:tcBorders>
                <w:hideMark/>
              </w:tcPr>
            </w:tcPrChange>
          </w:tcPr>
          <w:p w14:paraId="1750E0DD" w14:textId="77777777" w:rsidR="00D477E3" w:rsidRDefault="00D477E3">
            <w:pPr>
              <w:pStyle w:val="TAL"/>
              <w:rPr>
                <w:ins w:id="70" w:author="Nokia rev1" w:date="2020-10-20T03:13:00Z"/>
                <w:rFonts w:cs="Arial"/>
                <w:b/>
                <w:szCs w:val="18"/>
                <w:lang w:eastAsia="zh-CN"/>
              </w:rPr>
            </w:pPr>
            <w:ins w:id="71" w:author="Nokia rev1" w:date="2020-10-20T03:13:00Z">
              <w:r>
                <w:rPr>
                  <w:rFonts w:cs="Arial"/>
                  <w:b/>
                  <w:szCs w:val="18"/>
                  <w:lang w:eastAsia="zh-CN"/>
                </w:rPr>
                <w:t>2</w:t>
              </w:r>
            </w:ins>
          </w:p>
        </w:tc>
        <w:tc>
          <w:tcPr>
            <w:tcW w:w="1317" w:type="dxa"/>
            <w:tcBorders>
              <w:top w:val="single" w:sz="4" w:space="0" w:color="auto"/>
              <w:left w:val="single" w:sz="4" w:space="0" w:color="auto"/>
              <w:bottom w:val="single" w:sz="4" w:space="0" w:color="auto"/>
              <w:right w:val="single" w:sz="4" w:space="0" w:color="auto"/>
            </w:tcBorders>
            <w:tcPrChange w:id="72"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14CF33A3" w14:textId="77777777" w:rsidR="00D477E3" w:rsidRDefault="00D477E3">
            <w:pPr>
              <w:pStyle w:val="TAL"/>
              <w:rPr>
                <w:ins w:id="73" w:author="Nokia rev1" w:date="2020-10-20T03:13:00Z"/>
                <w:rFonts w:cs="Arial"/>
                <w:szCs w:val="18"/>
                <w:lang w:val="x-none" w:eastAsia="zh-CN"/>
              </w:rPr>
            </w:pPr>
          </w:p>
        </w:tc>
        <w:tc>
          <w:tcPr>
            <w:tcW w:w="1317" w:type="dxa"/>
            <w:tcBorders>
              <w:top w:val="single" w:sz="4" w:space="0" w:color="auto"/>
              <w:left w:val="single" w:sz="4" w:space="0" w:color="auto"/>
              <w:bottom w:val="single" w:sz="4" w:space="0" w:color="auto"/>
              <w:right w:val="single" w:sz="4" w:space="0" w:color="auto"/>
            </w:tcBorders>
            <w:hideMark/>
            <w:tcPrChange w:id="74"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6BFCB447" w14:textId="77777777" w:rsidR="00D477E3" w:rsidRDefault="00D477E3">
            <w:pPr>
              <w:pStyle w:val="TAL"/>
              <w:rPr>
                <w:ins w:id="75" w:author="Nokia rev1" w:date="2020-10-20T03:13:00Z"/>
                <w:rFonts w:cs="Arial"/>
                <w:szCs w:val="18"/>
                <w:lang w:eastAsia="zh-CN"/>
              </w:rPr>
            </w:pPr>
            <w:ins w:id="76" w:author="Nokia rev1" w:date="2020-10-20T03:13:00Z">
              <w:r>
                <w:rPr>
                  <w:rFonts w:cs="Arial"/>
                  <w:szCs w:val="18"/>
                  <w:lang w:eastAsia="zh-CN"/>
                </w:rPr>
                <w:t>Y. Dedicated MBS session signalling</w:t>
              </w:r>
            </w:ins>
          </w:p>
        </w:tc>
        <w:tc>
          <w:tcPr>
            <w:tcW w:w="1316" w:type="dxa"/>
            <w:tcBorders>
              <w:top w:val="single" w:sz="4" w:space="0" w:color="auto"/>
              <w:left w:val="single" w:sz="4" w:space="0" w:color="auto"/>
              <w:bottom w:val="single" w:sz="4" w:space="0" w:color="auto"/>
              <w:right w:val="single" w:sz="4" w:space="0" w:color="auto"/>
            </w:tcBorders>
            <w:hideMark/>
            <w:tcPrChange w:id="77"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589CED3F" w14:textId="77777777" w:rsidR="00D477E3" w:rsidRDefault="00D477E3">
            <w:pPr>
              <w:pStyle w:val="TAL"/>
              <w:rPr>
                <w:ins w:id="78" w:author="Nokia rev1" w:date="2020-10-20T03:13:00Z"/>
                <w:rFonts w:cs="Arial"/>
                <w:szCs w:val="18"/>
                <w:lang w:eastAsia="zh-CN"/>
              </w:rPr>
            </w:pPr>
            <w:ins w:id="79" w:author="Nokia rev1" w:date="2020-10-20T03:13:00Z">
              <w:r>
                <w:rPr>
                  <w:rFonts w:cs="Arial"/>
                  <w:szCs w:val="18"/>
                  <w:lang w:eastAsia="zh-CN"/>
                </w:rPr>
                <w:t>Y. Dedicated MBS session signalling</w:t>
              </w:r>
            </w:ins>
          </w:p>
        </w:tc>
        <w:tc>
          <w:tcPr>
            <w:tcW w:w="1316" w:type="dxa"/>
            <w:tcBorders>
              <w:top w:val="single" w:sz="4" w:space="0" w:color="auto"/>
              <w:left w:val="single" w:sz="4" w:space="0" w:color="auto"/>
              <w:bottom w:val="single" w:sz="4" w:space="0" w:color="auto"/>
              <w:right w:val="single" w:sz="4" w:space="0" w:color="auto"/>
            </w:tcBorders>
            <w:tcPrChange w:id="80"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174661A1" w14:textId="77777777" w:rsidR="00D477E3" w:rsidRDefault="00D477E3">
            <w:pPr>
              <w:pStyle w:val="TAL"/>
              <w:rPr>
                <w:ins w:id="81" w:author="Nokia rev1" w:date="2020-10-20T03:13:00Z"/>
                <w:rFonts w:cs="Arial"/>
                <w:szCs w:val="18"/>
                <w:lang w:val="en-US" w:eastAsia="zh-CN"/>
              </w:rPr>
            </w:pPr>
          </w:p>
        </w:tc>
        <w:tc>
          <w:tcPr>
            <w:tcW w:w="1316" w:type="dxa"/>
            <w:tcBorders>
              <w:top w:val="single" w:sz="4" w:space="0" w:color="auto"/>
              <w:left w:val="single" w:sz="4" w:space="0" w:color="auto"/>
              <w:bottom w:val="single" w:sz="4" w:space="0" w:color="auto"/>
              <w:right w:val="single" w:sz="4" w:space="0" w:color="auto"/>
            </w:tcBorders>
            <w:hideMark/>
            <w:tcPrChange w:id="82"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021C2BDE" w14:textId="77777777" w:rsidR="00D477E3" w:rsidRDefault="00D477E3">
            <w:pPr>
              <w:pStyle w:val="TAL"/>
              <w:rPr>
                <w:ins w:id="83" w:author="Nokia rev1" w:date="2020-10-20T03:13:00Z"/>
                <w:rFonts w:cs="Arial"/>
                <w:szCs w:val="18"/>
                <w:lang w:val="en-US" w:eastAsia="zh-CN"/>
              </w:rPr>
            </w:pPr>
            <w:ins w:id="84" w:author="Nokia rev1" w:date="2020-10-20T03:13:00Z">
              <w:r>
                <w:rPr>
                  <w:rFonts w:cs="Arial"/>
                  <w:szCs w:val="18"/>
                  <w:lang w:val="en-US" w:eastAsia="zh-CN"/>
                </w:rPr>
                <w:t xml:space="preserve">Y. </w:t>
              </w:r>
              <w:r>
                <w:rPr>
                  <w:rFonts w:cs="Arial"/>
                  <w:szCs w:val="18"/>
                  <w:lang w:eastAsia="zh-CN"/>
                </w:rPr>
                <w:t>Dedicated MBS session signalling</w:t>
              </w:r>
            </w:ins>
          </w:p>
        </w:tc>
        <w:tc>
          <w:tcPr>
            <w:tcW w:w="1316" w:type="dxa"/>
            <w:tcBorders>
              <w:top w:val="single" w:sz="4" w:space="0" w:color="auto"/>
              <w:left w:val="single" w:sz="4" w:space="0" w:color="auto"/>
              <w:bottom w:val="single" w:sz="4" w:space="0" w:color="auto"/>
              <w:right w:val="single" w:sz="4" w:space="0" w:color="auto"/>
            </w:tcBorders>
            <w:hideMark/>
            <w:tcPrChange w:id="85"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0DCB96FA" w14:textId="77777777" w:rsidR="00D477E3" w:rsidRDefault="00D477E3">
            <w:pPr>
              <w:pStyle w:val="TAL"/>
              <w:rPr>
                <w:ins w:id="86" w:author="Nokia rev1" w:date="2020-10-20T03:13:00Z"/>
                <w:rFonts w:eastAsia="宋体" w:cs="Arial"/>
                <w:color w:val="auto"/>
                <w:szCs w:val="18"/>
                <w:lang w:val="x-none" w:eastAsia="zh-CN"/>
              </w:rPr>
            </w:pPr>
            <w:ins w:id="87" w:author="Nokia rev1" w:date="2020-10-20T03:13:00Z">
              <w:r>
                <w:rPr>
                  <w:rFonts w:cs="Arial"/>
                  <w:szCs w:val="18"/>
                  <w:lang w:eastAsia="zh-CN"/>
                </w:rPr>
                <w:t>Y. Dedicated MBS session signalling.</w:t>
              </w:r>
            </w:ins>
          </w:p>
        </w:tc>
        <w:tc>
          <w:tcPr>
            <w:tcW w:w="1317" w:type="dxa"/>
            <w:tcBorders>
              <w:top w:val="single" w:sz="4" w:space="0" w:color="auto"/>
              <w:left w:val="single" w:sz="4" w:space="0" w:color="auto"/>
              <w:bottom w:val="single" w:sz="4" w:space="0" w:color="auto"/>
              <w:right w:val="single" w:sz="4" w:space="0" w:color="auto"/>
            </w:tcBorders>
            <w:hideMark/>
            <w:tcPrChange w:id="88" w:author="Nokia rev1" w:date="2020-10-20T03:47:00Z">
              <w:tcPr>
                <w:tcW w:w="1317" w:type="dxa"/>
                <w:tcBorders>
                  <w:top w:val="single" w:sz="4" w:space="0" w:color="auto"/>
                  <w:left w:val="single" w:sz="4" w:space="0" w:color="auto"/>
                  <w:bottom w:val="single" w:sz="4" w:space="0" w:color="auto"/>
                  <w:right w:val="single" w:sz="4" w:space="0" w:color="auto"/>
                </w:tcBorders>
                <w:hideMark/>
              </w:tcPr>
            </w:tcPrChange>
          </w:tcPr>
          <w:p w14:paraId="566BB88F" w14:textId="77777777" w:rsidR="00D477E3" w:rsidRDefault="00D477E3">
            <w:pPr>
              <w:pStyle w:val="TAL"/>
              <w:rPr>
                <w:ins w:id="89" w:author="Nokia rev1" w:date="2020-10-20T03:13:00Z"/>
                <w:rFonts w:cs="Arial"/>
                <w:szCs w:val="18"/>
                <w:lang w:eastAsia="zh-CN"/>
              </w:rPr>
            </w:pPr>
            <w:ins w:id="90" w:author="Nokia rev1" w:date="2020-10-20T03:13:00Z">
              <w:r>
                <w:rPr>
                  <w:rFonts w:cs="Arial"/>
                  <w:szCs w:val="18"/>
                  <w:lang w:eastAsia="zh-CN"/>
                </w:rPr>
                <w:t>Y.</w:t>
              </w:r>
            </w:ins>
          </w:p>
          <w:p w14:paraId="7D941838" w14:textId="77777777" w:rsidR="00D477E3" w:rsidRDefault="00D477E3">
            <w:pPr>
              <w:pStyle w:val="TAL"/>
              <w:rPr>
                <w:ins w:id="91" w:author="Nokia rev1" w:date="2020-10-20T03:13:00Z"/>
                <w:rFonts w:cs="Arial"/>
                <w:szCs w:val="18"/>
                <w:lang w:eastAsia="zh-CN"/>
              </w:rPr>
            </w:pPr>
            <w:ins w:id="92" w:author="Nokia rev1" w:date="2020-10-20T03:13:00Z">
              <w:r>
                <w:rPr>
                  <w:rFonts w:cs="Arial"/>
                  <w:szCs w:val="18"/>
                  <w:lang w:eastAsia="zh-CN"/>
                </w:rPr>
                <w:t>Dedicated MBS session signalling.</w:t>
              </w:r>
            </w:ins>
          </w:p>
        </w:tc>
      </w:tr>
      <w:tr w:rsidR="00D477E3" w14:paraId="5F9BDADD" w14:textId="77777777" w:rsidTr="00EA7AAD">
        <w:trPr>
          <w:ins w:id="93" w:author="Nokia rev1" w:date="2020-10-20T03:13:00Z"/>
        </w:trPr>
        <w:tc>
          <w:tcPr>
            <w:tcW w:w="535" w:type="dxa"/>
            <w:tcBorders>
              <w:top w:val="single" w:sz="4" w:space="0" w:color="auto"/>
              <w:left w:val="single" w:sz="4" w:space="0" w:color="auto"/>
              <w:bottom w:val="single" w:sz="4" w:space="0" w:color="auto"/>
              <w:right w:val="single" w:sz="4" w:space="0" w:color="auto"/>
            </w:tcBorders>
            <w:hideMark/>
            <w:tcPrChange w:id="94" w:author="Nokia rev1" w:date="2020-10-20T03:47:00Z">
              <w:tcPr>
                <w:tcW w:w="534" w:type="dxa"/>
                <w:tcBorders>
                  <w:top w:val="single" w:sz="4" w:space="0" w:color="auto"/>
                  <w:left w:val="single" w:sz="4" w:space="0" w:color="auto"/>
                  <w:bottom w:val="single" w:sz="4" w:space="0" w:color="auto"/>
                  <w:right w:val="single" w:sz="4" w:space="0" w:color="auto"/>
                </w:tcBorders>
                <w:hideMark/>
              </w:tcPr>
            </w:tcPrChange>
          </w:tcPr>
          <w:p w14:paraId="7287DD97" w14:textId="77777777" w:rsidR="00D477E3" w:rsidRDefault="00D477E3">
            <w:pPr>
              <w:pStyle w:val="TAL"/>
              <w:rPr>
                <w:ins w:id="95" w:author="Nokia rev1" w:date="2020-10-20T03:13:00Z"/>
                <w:rFonts w:cs="Arial"/>
                <w:b/>
                <w:szCs w:val="18"/>
                <w:lang w:eastAsia="zh-CN"/>
              </w:rPr>
            </w:pPr>
            <w:ins w:id="96" w:author="Nokia rev1" w:date="2020-10-20T03:13:00Z">
              <w:r>
                <w:rPr>
                  <w:rFonts w:cs="Arial"/>
                  <w:b/>
                  <w:szCs w:val="18"/>
                  <w:lang w:eastAsia="zh-CN"/>
                </w:rPr>
                <w:t>3</w:t>
              </w:r>
            </w:ins>
          </w:p>
        </w:tc>
        <w:tc>
          <w:tcPr>
            <w:tcW w:w="1317" w:type="dxa"/>
            <w:tcBorders>
              <w:top w:val="single" w:sz="4" w:space="0" w:color="auto"/>
              <w:left w:val="single" w:sz="4" w:space="0" w:color="auto"/>
              <w:bottom w:val="single" w:sz="4" w:space="0" w:color="auto"/>
              <w:right w:val="single" w:sz="4" w:space="0" w:color="auto"/>
            </w:tcBorders>
            <w:hideMark/>
            <w:tcPrChange w:id="97"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614CE5EF" w14:textId="77777777" w:rsidR="00D477E3" w:rsidRDefault="00D477E3">
            <w:pPr>
              <w:pStyle w:val="TAL"/>
              <w:rPr>
                <w:ins w:id="98" w:author="Nokia rev1" w:date="2020-10-20T03:13:00Z"/>
                <w:rFonts w:cs="Arial"/>
                <w:szCs w:val="18"/>
                <w:lang w:val="x-none" w:eastAsia="zh-CN"/>
              </w:rPr>
            </w:pPr>
            <w:ins w:id="99" w:author="Nokia rev1" w:date="2020-10-20T03:13:00Z">
              <w:r>
                <w:rPr>
                  <w:rFonts w:cs="Arial"/>
                  <w:szCs w:val="18"/>
                  <w:lang w:eastAsia="zh-CN"/>
                </w:rPr>
                <w:t>Y. Dedicated MBS session procedures.</w:t>
              </w:r>
            </w:ins>
          </w:p>
        </w:tc>
        <w:tc>
          <w:tcPr>
            <w:tcW w:w="1317" w:type="dxa"/>
            <w:tcBorders>
              <w:top w:val="single" w:sz="4" w:space="0" w:color="auto"/>
              <w:left w:val="single" w:sz="4" w:space="0" w:color="auto"/>
              <w:bottom w:val="single" w:sz="4" w:space="0" w:color="auto"/>
              <w:right w:val="single" w:sz="4" w:space="0" w:color="auto"/>
            </w:tcBorders>
            <w:hideMark/>
            <w:tcPrChange w:id="100"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5E1DFA3C" w14:textId="77777777" w:rsidR="00D477E3" w:rsidRDefault="00D477E3">
            <w:pPr>
              <w:pStyle w:val="TAL"/>
              <w:rPr>
                <w:ins w:id="101" w:author="Nokia rev1" w:date="2020-10-20T03:13:00Z"/>
                <w:rFonts w:cs="Arial"/>
                <w:szCs w:val="18"/>
                <w:lang w:eastAsia="zh-CN"/>
              </w:rPr>
            </w:pPr>
            <w:ins w:id="102" w:author="Nokia rev1" w:date="2020-10-20T03:13:00Z">
              <w:r>
                <w:rPr>
                  <w:rFonts w:cs="Arial"/>
                  <w:szCs w:val="18"/>
                  <w:lang w:eastAsia="zh-CN"/>
                </w:rPr>
                <w:t>Y</w:t>
              </w:r>
              <w:r>
                <w:rPr>
                  <w:lang w:eastAsia="zh-CN"/>
                </w:rPr>
                <w:t>. E</w:t>
              </w:r>
              <w:r>
                <w:rPr>
                  <w:lang w:eastAsia="ko-KR"/>
                </w:rPr>
                <w:t xml:space="preserve">nhanced PDU session </w:t>
              </w:r>
              <w:r>
                <w:rPr>
                  <w:lang w:eastAsia="zh-CN"/>
                </w:rPr>
                <w:t>m</w:t>
              </w:r>
              <w:r>
                <w:rPr>
                  <w:lang w:eastAsia="ko-KR"/>
                </w:rPr>
                <w:t>od</w:t>
              </w:r>
              <w:r>
                <w:rPr>
                  <w:lang w:eastAsia="zh-CN"/>
                </w:rPr>
                <w:t>./est.</w:t>
              </w:r>
              <w:r>
                <w:rPr>
                  <w:lang w:eastAsia="ko-KR"/>
                </w:rPr>
                <w:t xml:space="preserve"> procedure</w:t>
              </w:r>
            </w:ins>
          </w:p>
        </w:tc>
        <w:tc>
          <w:tcPr>
            <w:tcW w:w="1316" w:type="dxa"/>
            <w:tcBorders>
              <w:top w:val="single" w:sz="4" w:space="0" w:color="auto"/>
              <w:left w:val="single" w:sz="4" w:space="0" w:color="auto"/>
              <w:bottom w:val="single" w:sz="4" w:space="0" w:color="auto"/>
              <w:right w:val="single" w:sz="4" w:space="0" w:color="auto"/>
            </w:tcBorders>
            <w:hideMark/>
            <w:tcPrChange w:id="103"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3F15A5AA" w14:textId="77777777" w:rsidR="00D477E3" w:rsidRDefault="00D477E3">
            <w:pPr>
              <w:pStyle w:val="TAL"/>
              <w:rPr>
                <w:ins w:id="104" w:author="Nokia rev1" w:date="2020-10-20T03:13:00Z"/>
                <w:rFonts w:cs="Arial"/>
                <w:szCs w:val="18"/>
                <w:lang w:eastAsia="zh-CN"/>
              </w:rPr>
            </w:pPr>
            <w:ins w:id="105" w:author="Nokia rev1" w:date="2020-10-20T03:13:00Z">
              <w:r>
                <w:rPr>
                  <w:rFonts w:cs="Arial"/>
                  <w:szCs w:val="18"/>
                  <w:lang w:eastAsia="zh-CN"/>
                </w:rPr>
                <w:t>Y. See MBS Session Join.</w:t>
              </w:r>
            </w:ins>
          </w:p>
        </w:tc>
        <w:tc>
          <w:tcPr>
            <w:tcW w:w="1316" w:type="dxa"/>
            <w:tcBorders>
              <w:top w:val="single" w:sz="4" w:space="0" w:color="auto"/>
              <w:left w:val="single" w:sz="4" w:space="0" w:color="auto"/>
              <w:bottom w:val="single" w:sz="4" w:space="0" w:color="auto"/>
              <w:right w:val="single" w:sz="4" w:space="0" w:color="auto"/>
            </w:tcBorders>
            <w:tcPrChange w:id="106"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3C814ABE" w14:textId="77777777" w:rsidR="00D477E3" w:rsidRDefault="00D477E3">
            <w:pPr>
              <w:pStyle w:val="TAL"/>
              <w:rPr>
                <w:ins w:id="107" w:author="Nokia rev1" w:date="2020-10-20T03:13:00Z"/>
                <w:rFonts w:cs="Arial"/>
                <w:szCs w:val="18"/>
                <w:lang w:val="en-US" w:eastAsia="zh-CN"/>
              </w:rPr>
            </w:pPr>
          </w:p>
        </w:tc>
        <w:tc>
          <w:tcPr>
            <w:tcW w:w="1316" w:type="dxa"/>
            <w:tcBorders>
              <w:top w:val="single" w:sz="4" w:space="0" w:color="auto"/>
              <w:left w:val="single" w:sz="4" w:space="0" w:color="auto"/>
              <w:bottom w:val="single" w:sz="4" w:space="0" w:color="auto"/>
              <w:right w:val="single" w:sz="4" w:space="0" w:color="auto"/>
            </w:tcBorders>
            <w:hideMark/>
            <w:tcPrChange w:id="108"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471D28A6" w14:textId="77777777" w:rsidR="00D477E3" w:rsidRDefault="00D477E3">
            <w:pPr>
              <w:pStyle w:val="TAL"/>
              <w:rPr>
                <w:ins w:id="109" w:author="Nokia rev1" w:date="2020-10-20T03:13:00Z"/>
                <w:rFonts w:cs="Arial"/>
                <w:szCs w:val="18"/>
                <w:lang w:val="en-US" w:eastAsia="zh-CN"/>
              </w:rPr>
            </w:pPr>
            <w:ins w:id="110" w:author="Nokia rev1" w:date="2020-10-20T03:13:00Z">
              <w:r>
                <w:rPr>
                  <w:rFonts w:cs="Arial"/>
                  <w:szCs w:val="18"/>
                  <w:lang w:val="en-US" w:eastAsia="zh-CN"/>
                </w:rPr>
                <w:t xml:space="preserve">Y. </w:t>
              </w:r>
              <w:r>
                <w:rPr>
                  <w:lang w:eastAsia="zh-CN"/>
                </w:rPr>
                <w:t>E</w:t>
              </w:r>
              <w:r>
                <w:rPr>
                  <w:lang w:eastAsia="ko-KR"/>
                </w:rPr>
                <w:t>nhanced PDU session modification procedure</w:t>
              </w:r>
            </w:ins>
          </w:p>
        </w:tc>
        <w:tc>
          <w:tcPr>
            <w:tcW w:w="1316" w:type="dxa"/>
            <w:tcBorders>
              <w:top w:val="single" w:sz="4" w:space="0" w:color="auto"/>
              <w:left w:val="single" w:sz="4" w:space="0" w:color="auto"/>
              <w:bottom w:val="single" w:sz="4" w:space="0" w:color="auto"/>
              <w:right w:val="single" w:sz="4" w:space="0" w:color="auto"/>
            </w:tcBorders>
            <w:tcPrChange w:id="111"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44AD490A" w14:textId="77777777" w:rsidR="00D477E3" w:rsidRDefault="00D477E3">
            <w:pPr>
              <w:pStyle w:val="TAL"/>
              <w:rPr>
                <w:ins w:id="112" w:author="Nokia rev1" w:date="2020-10-20T03:13:00Z"/>
                <w:rFonts w:eastAsia="宋体" w:cs="Arial"/>
                <w:color w:val="auto"/>
                <w:szCs w:val="18"/>
                <w:lang w:val="x-none" w:eastAsia="zh-CN"/>
              </w:rPr>
            </w:pPr>
          </w:p>
        </w:tc>
        <w:tc>
          <w:tcPr>
            <w:tcW w:w="1317" w:type="dxa"/>
            <w:tcBorders>
              <w:top w:val="single" w:sz="4" w:space="0" w:color="auto"/>
              <w:left w:val="single" w:sz="4" w:space="0" w:color="auto"/>
              <w:bottom w:val="single" w:sz="4" w:space="0" w:color="auto"/>
              <w:right w:val="single" w:sz="4" w:space="0" w:color="auto"/>
            </w:tcBorders>
            <w:tcPrChange w:id="113" w:author="Nokia rev1" w:date="2020-10-20T03:47:00Z">
              <w:tcPr>
                <w:tcW w:w="1317" w:type="dxa"/>
                <w:tcBorders>
                  <w:top w:val="single" w:sz="4" w:space="0" w:color="auto"/>
                  <w:left w:val="single" w:sz="4" w:space="0" w:color="auto"/>
                  <w:bottom w:val="single" w:sz="4" w:space="0" w:color="auto"/>
                  <w:right w:val="single" w:sz="4" w:space="0" w:color="auto"/>
                </w:tcBorders>
              </w:tcPr>
            </w:tcPrChange>
          </w:tcPr>
          <w:p w14:paraId="46D7CB37" w14:textId="77777777" w:rsidR="00D477E3" w:rsidRDefault="00D477E3">
            <w:pPr>
              <w:pStyle w:val="TAL"/>
              <w:rPr>
                <w:ins w:id="114" w:author="Nokia rev1" w:date="2020-10-20T03:13:00Z"/>
                <w:rFonts w:cs="Arial"/>
                <w:szCs w:val="18"/>
                <w:lang w:eastAsia="zh-CN"/>
              </w:rPr>
            </w:pPr>
          </w:p>
        </w:tc>
      </w:tr>
      <w:tr w:rsidR="00D477E3" w14:paraId="0ABACB0C" w14:textId="77777777" w:rsidTr="00EA7AAD">
        <w:trPr>
          <w:ins w:id="115" w:author="Nokia rev1" w:date="2020-10-20T03:13:00Z"/>
        </w:trPr>
        <w:tc>
          <w:tcPr>
            <w:tcW w:w="535" w:type="dxa"/>
            <w:tcBorders>
              <w:top w:val="single" w:sz="4" w:space="0" w:color="auto"/>
              <w:left w:val="single" w:sz="4" w:space="0" w:color="auto"/>
              <w:bottom w:val="single" w:sz="4" w:space="0" w:color="auto"/>
              <w:right w:val="single" w:sz="4" w:space="0" w:color="auto"/>
            </w:tcBorders>
            <w:hideMark/>
            <w:tcPrChange w:id="116" w:author="Nokia rev1" w:date="2020-10-20T03:47:00Z">
              <w:tcPr>
                <w:tcW w:w="534" w:type="dxa"/>
                <w:tcBorders>
                  <w:top w:val="single" w:sz="4" w:space="0" w:color="auto"/>
                  <w:left w:val="single" w:sz="4" w:space="0" w:color="auto"/>
                  <w:bottom w:val="single" w:sz="4" w:space="0" w:color="auto"/>
                  <w:right w:val="single" w:sz="4" w:space="0" w:color="auto"/>
                </w:tcBorders>
                <w:hideMark/>
              </w:tcPr>
            </w:tcPrChange>
          </w:tcPr>
          <w:p w14:paraId="792840F9" w14:textId="77777777" w:rsidR="00D477E3" w:rsidRDefault="00D477E3">
            <w:pPr>
              <w:pStyle w:val="TAL"/>
              <w:rPr>
                <w:ins w:id="117" w:author="Nokia rev1" w:date="2020-10-20T03:13:00Z"/>
                <w:rFonts w:cs="Arial"/>
                <w:b/>
                <w:szCs w:val="18"/>
                <w:lang w:eastAsia="zh-CN"/>
              </w:rPr>
            </w:pPr>
            <w:ins w:id="118" w:author="Nokia rev1" w:date="2020-10-20T03:13:00Z">
              <w:r>
                <w:rPr>
                  <w:rFonts w:cs="Arial"/>
                  <w:b/>
                  <w:szCs w:val="18"/>
                  <w:lang w:eastAsia="zh-CN"/>
                </w:rPr>
                <w:t>4</w:t>
              </w:r>
            </w:ins>
          </w:p>
        </w:tc>
        <w:tc>
          <w:tcPr>
            <w:tcW w:w="1317" w:type="dxa"/>
            <w:tcBorders>
              <w:top w:val="single" w:sz="4" w:space="0" w:color="auto"/>
              <w:left w:val="single" w:sz="4" w:space="0" w:color="auto"/>
              <w:bottom w:val="single" w:sz="4" w:space="0" w:color="auto"/>
              <w:right w:val="single" w:sz="4" w:space="0" w:color="auto"/>
            </w:tcBorders>
            <w:hideMark/>
            <w:tcPrChange w:id="119"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185197DB" w14:textId="77777777" w:rsidR="00D477E3" w:rsidRDefault="00D477E3">
            <w:pPr>
              <w:pStyle w:val="TAL"/>
              <w:rPr>
                <w:ins w:id="120" w:author="Nokia rev1" w:date="2020-10-20T03:13:00Z"/>
                <w:rFonts w:cs="Arial"/>
                <w:szCs w:val="18"/>
                <w:lang w:val="x-none" w:eastAsia="zh-CN"/>
              </w:rPr>
            </w:pPr>
            <w:ins w:id="121" w:author="Nokia rev1" w:date="2020-10-20T03:13:00Z">
              <w:r>
                <w:rPr>
                  <w:rFonts w:cs="Arial"/>
                  <w:szCs w:val="18"/>
                  <w:lang w:eastAsia="zh-CN"/>
                </w:rPr>
                <w:t>Y. Dedicated MBS session procedures.</w:t>
              </w:r>
            </w:ins>
          </w:p>
        </w:tc>
        <w:tc>
          <w:tcPr>
            <w:tcW w:w="1317" w:type="dxa"/>
            <w:tcBorders>
              <w:top w:val="single" w:sz="4" w:space="0" w:color="auto"/>
              <w:left w:val="single" w:sz="4" w:space="0" w:color="auto"/>
              <w:bottom w:val="single" w:sz="4" w:space="0" w:color="auto"/>
              <w:right w:val="single" w:sz="4" w:space="0" w:color="auto"/>
            </w:tcBorders>
            <w:hideMark/>
            <w:tcPrChange w:id="122"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0D3B68BB" w14:textId="77777777" w:rsidR="00D477E3" w:rsidRDefault="00D477E3">
            <w:pPr>
              <w:pStyle w:val="TAL"/>
              <w:rPr>
                <w:ins w:id="123" w:author="Nokia rev1" w:date="2020-10-20T03:13:00Z"/>
                <w:rFonts w:cs="Arial"/>
                <w:szCs w:val="18"/>
                <w:lang w:eastAsia="zh-CN"/>
              </w:rPr>
            </w:pPr>
            <w:ins w:id="124" w:author="Nokia rev1" w:date="2020-10-20T03:13:00Z">
              <w:r>
                <w:rPr>
                  <w:rFonts w:cs="Arial"/>
                  <w:szCs w:val="18"/>
                  <w:lang w:eastAsia="zh-CN"/>
                </w:rPr>
                <w:t>Y. (MB/PDU) session procedure</w:t>
              </w:r>
            </w:ins>
          </w:p>
        </w:tc>
        <w:tc>
          <w:tcPr>
            <w:tcW w:w="1316" w:type="dxa"/>
            <w:tcBorders>
              <w:top w:val="single" w:sz="4" w:space="0" w:color="auto"/>
              <w:left w:val="single" w:sz="4" w:space="0" w:color="auto"/>
              <w:bottom w:val="single" w:sz="4" w:space="0" w:color="auto"/>
              <w:right w:val="single" w:sz="4" w:space="0" w:color="auto"/>
            </w:tcBorders>
            <w:hideMark/>
            <w:tcPrChange w:id="125"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3B2D7BF1" w14:textId="77777777" w:rsidR="00D477E3" w:rsidRDefault="00D477E3">
            <w:pPr>
              <w:pStyle w:val="TAL"/>
              <w:rPr>
                <w:ins w:id="126" w:author="Nokia rev1" w:date="2020-10-20T03:13:00Z"/>
                <w:rFonts w:cs="Arial"/>
                <w:szCs w:val="18"/>
                <w:lang w:eastAsia="zh-CN"/>
              </w:rPr>
            </w:pPr>
            <w:ins w:id="127" w:author="Nokia rev1" w:date="2020-10-20T03:13:00Z">
              <w:r>
                <w:rPr>
                  <w:rFonts w:cs="Arial"/>
                  <w:szCs w:val="18"/>
                  <w:lang w:eastAsia="zh-CN"/>
                </w:rPr>
                <w:t>Y. Dedicated MBS session signalling.</w:t>
              </w:r>
            </w:ins>
          </w:p>
        </w:tc>
        <w:tc>
          <w:tcPr>
            <w:tcW w:w="1316" w:type="dxa"/>
            <w:tcBorders>
              <w:top w:val="single" w:sz="4" w:space="0" w:color="auto"/>
              <w:left w:val="single" w:sz="4" w:space="0" w:color="auto"/>
              <w:bottom w:val="single" w:sz="4" w:space="0" w:color="auto"/>
              <w:right w:val="single" w:sz="4" w:space="0" w:color="auto"/>
            </w:tcBorders>
            <w:hideMark/>
            <w:tcPrChange w:id="128"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5AF89441" w14:textId="77777777" w:rsidR="00D477E3" w:rsidRDefault="00D477E3">
            <w:pPr>
              <w:pStyle w:val="TAL"/>
              <w:rPr>
                <w:ins w:id="129" w:author="Nokia rev1" w:date="2020-10-20T03:13:00Z"/>
                <w:rFonts w:cs="Arial"/>
                <w:szCs w:val="18"/>
                <w:lang w:val="en-US" w:eastAsia="zh-CN"/>
              </w:rPr>
            </w:pPr>
            <w:ins w:id="130" w:author="Nokia rev1" w:date="2020-10-20T03:13:00Z">
              <w:r>
                <w:rPr>
                  <w:rFonts w:cs="Arial"/>
                  <w:szCs w:val="18"/>
                  <w:lang w:val="en-US" w:eastAsia="zh-CN"/>
                </w:rPr>
                <w:t xml:space="preserve">Y. </w:t>
              </w:r>
              <w:r>
                <w:rPr>
                  <w:rFonts w:cs="Arial"/>
                  <w:szCs w:val="18"/>
                  <w:lang w:eastAsia="zh-CN"/>
                </w:rPr>
                <w:t>(MB/PDU) session procedure</w:t>
              </w:r>
            </w:ins>
          </w:p>
        </w:tc>
        <w:tc>
          <w:tcPr>
            <w:tcW w:w="1316" w:type="dxa"/>
            <w:tcBorders>
              <w:top w:val="single" w:sz="4" w:space="0" w:color="auto"/>
              <w:left w:val="single" w:sz="4" w:space="0" w:color="auto"/>
              <w:bottom w:val="single" w:sz="4" w:space="0" w:color="auto"/>
              <w:right w:val="single" w:sz="4" w:space="0" w:color="auto"/>
            </w:tcBorders>
            <w:hideMark/>
            <w:tcPrChange w:id="131"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0D5C7B4D" w14:textId="77777777" w:rsidR="00D477E3" w:rsidRDefault="00D477E3">
            <w:pPr>
              <w:pStyle w:val="TAL"/>
              <w:rPr>
                <w:ins w:id="132" w:author="Nokia rev1" w:date="2020-10-20T03:13:00Z"/>
                <w:rFonts w:cs="Arial"/>
                <w:szCs w:val="18"/>
                <w:lang w:val="en-US" w:eastAsia="zh-CN"/>
              </w:rPr>
            </w:pPr>
            <w:ins w:id="133" w:author="Nokia rev1" w:date="2020-10-20T03:13:00Z">
              <w:r>
                <w:rPr>
                  <w:rFonts w:cs="Arial"/>
                  <w:szCs w:val="18"/>
                  <w:lang w:val="en-US" w:eastAsia="zh-CN"/>
                </w:rPr>
                <w:t xml:space="preserve">Y. </w:t>
              </w:r>
              <w:r>
                <w:rPr>
                  <w:rFonts w:cs="Arial"/>
                  <w:szCs w:val="18"/>
                  <w:lang w:eastAsia="zh-CN"/>
                </w:rPr>
                <w:t>(MB/PDU) session procedure</w:t>
              </w:r>
            </w:ins>
          </w:p>
        </w:tc>
        <w:tc>
          <w:tcPr>
            <w:tcW w:w="1316" w:type="dxa"/>
            <w:tcBorders>
              <w:top w:val="single" w:sz="4" w:space="0" w:color="auto"/>
              <w:left w:val="single" w:sz="4" w:space="0" w:color="auto"/>
              <w:bottom w:val="single" w:sz="4" w:space="0" w:color="auto"/>
              <w:right w:val="single" w:sz="4" w:space="0" w:color="auto"/>
            </w:tcBorders>
            <w:hideMark/>
            <w:tcPrChange w:id="134"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2FF2EBDA" w14:textId="77777777" w:rsidR="00D477E3" w:rsidRDefault="00D477E3">
            <w:pPr>
              <w:pStyle w:val="TAL"/>
              <w:rPr>
                <w:ins w:id="135" w:author="Nokia rev1" w:date="2020-10-20T03:13:00Z"/>
                <w:rFonts w:eastAsia="宋体" w:cs="Arial"/>
                <w:color w:val="auto"/>
                <w:szCs w:val="18"/>
                <w:lang w:val="x-none" w:eastAsia="zh-CN"/>
              </w:rPr>
            </w:pPr>
            <w:ins w:id="136" w:author="Nokia rev1" w:date="2020-10-20T03:13:00Z">
              <w:r>
                <w:rPr>
                  <w:rFonts w:cs="Arial"/>
                  <w:szCs w:val="18"/>
                  <w:lang w:eastAsia="zh-CN"/>
                </w:rPr>
                <w:t>Y. Dedicated MBS session signalling.</w:t>
              </w:r>
            </w:ins>
          </w:p>
        </w:tc>
        <w:tc>
          <w:tcPr>
            <w:tcW w:w="1317" w:type="dxa"/>
            <w:tcBorders>
              <w:top w:val="single" w:sz="4" w:space="0" w:color="auto"/>
              <w:left w:val="single" w:sz="4" w:space="0" w:color="auto"/>
              <w:bottom w:val="single" w:sz="4" w:space="0" w:color="auto"/>
              <w:right w:val="single" w:sz="4" w:space="0" w:color="auto"/>
            </w:tcBorders>
            <w:hideMark/>
            <w:tcPrChange w:id="137" w:author="Nokia rev1" w:date="2020-10-20T03:47:00Z">
              <w:tcPr>
                <w:tcW w:w="1317" w:type="dxa"/>
                <w:tcBorders>
                  <w:top w:val="single" w:sz="4" w:space="0" w:color="auto"/>
                  <w:left w:val="single" w:sz="4" w:space="0" w:color="auto"/>
                  <w:bottom w:val="single" w:sz="4" w:space="0" w:color="auto"/>
                  <w:right w:val="single" w:sz="4" w:space="0" w:color="auto"/>
                </w:tcBorders>
                <w:hideMark/>
              </w:tcPr>
            </w:tcPrChange>
          </w:tcPr>
          <w:p w14:paraId="154ECA7D" w14:textId="77777777" w:rsidR="00D477E3" w:rsidRDefault="00D477E3">
            <w:pPr>
              <w:pStyle w:val="TAL"/>
              <w:rPr>
                <w:ins w:id="138" w:author="Nokia rev1" w:date="2020-10-20T03:13:00Z"/>
                <w:rFonts w:cs="Arial"/>
                <w:szCs w:val="18"/>
                <w:lang w:eastAsia="zh-CN"/>
              </w:rPr>
            </w:pPr>
            <w:ins w:id="139" w:author="Nokia rev1" w:date="2020-10-20T03:13:00Z">
              <w:r>
                <w:rPr>
                  <w:rFonts w:cs="Arial"/>
                  <w:szCs w:val="18"/>
                  <w:lang w:eastAsia="zh-CN"/>
                </w:rPr>
                <w:t>Only release per RAN node</w:t>
              </w:r>
            </w:ins>
          </w:p>
        </w:tc>
      </w:tr>
      <w:tr w:rsidR="00D477E3" w14:paraId="196B8E2D" w14:textId="77777777" w:rsidTr="00EA7AAD">
        <w:trPr>
          <w:ins w:id="140" w:author="Nokia rev1" w:date="2020-10-20T03:13:00Z"/>
        </w:trPr>
        <w:tc>
          <w:tcPr>
            <w:tcW w:w="535" w:type="dxa"/>
            <w:tcBorders>
              <w:top w:val="single" w:sz="4" w:space="0" w:color="auto"/>
              <w:left w:val="single" w:sz="4" w:space="0" w:color="auto"/>
              <w:bottom w:val="single" w:sz="4" w:space="0" w:color="auto"/>
              <w:right w:val="single" w:sz="4" w:space="0" w:color="auto"/>
            </w:tcBorders>
            <w:hideMark/>
            <w:tcPrChange w:id="141" w:author="Nokia rev1" w:date="2020-10-20T03:47:00Z">
              <w:tcPr>
                <w:tcW w:w="534" w:type="dxa"/>
                <w:tcBorders>
                  <w:top w:val="single" w:sz="4" w:space="0" w:color="auto"/>
                  <w:left w:val="single" w:sz="4" w:space="0" w:color="auto"/>
                  <w:bottom w:val="single" w:sz="4" w:space="0" w:color="auto"/>
                  <w:right w:val="single" w:sz="4" w:space="0" w:color="auto"/>
                </w:tcBorders>
                <w:hideMark/>
              </w:tcPr>
            </w:tcPrChange>
          </w:tcPr>
          <w:p w14:paraId="3B0C303A" w14:textId="77777777" w:rsidR="00D477E3" w:rsidRDefault="00D477E3">
            <w:pPr>
              <w:pStyle w:val="TAL"/>
              <w:rPr>
                <w:ins w:id="142" w:author="Nokia rev1" w:date="2020-10-20T03:13:00Z"/>
                <w:rFonts w:cs="Arial"/>
                <w:b/>
                <w:szCs w:val="18"/>
                <w:lang w:eastAsia="zh-CN"/>
              </w:rPr>
            </w:pPr>
            <w:ins w:id="143" w:author="Nokia rev1" w:date="2020-10-20T03:13:00Z">
              <w:r>
                <w:rPr>
                  <w:rFonts w:cs="Arial"/>
                  <w:b/>
                  <w:szCs w:val="18"/>
                  <w:lang w:eastAsia="zh-CN"/>
                </w:rPr>
                <w:t>6</w:t>
              </w:r>
            </w:ins>
          </w:p>
        </w:tc>
        <w:tc>
          <w:tcPr>
            <w:tcW w:w="1317" w:type="dxa"/>
            <w:tcBorders>
              <w:top w:val="single" w:sz="4" w:space="0" w:color="auto"/>
              <w:left w:val="single" w:sz="4" w:space="0" w:color="auto"/>
              <w:bottom w:val="single" w:sz="4" w:space="0" w:color="auto"/>
              <w:right w:val="single" w:sz="4" w:space="0" w:color="auto"/>
            </w:tcBorders>
            <w:hideMark/>
            <w:tcPrChange w:id="144"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5DA2E2A2" w14:textId="77777777" w:rsidR="00D477E3" w:rsidRDefault="00D477E3">
            <w:pPr>
              <w:pStyle w:val="TAL"/>
              <w:rPr>
                <w:ins w:id="145" w:author="Nokia rev1" w:date="2020-10-20T03:13:00Z"/>
                <w:rFonts w:cs="Arial"/>
                <w:szCs w:val="18"/>
                <w:lang w:val="x-none" w:eastAsia="zh-CN"/>
              </w:rPr>
            </w:pPr>
            <w:ins w:id="146" w:author="Nokia rev1" w:date="2020-10-20T03:13:00Z">
              <w:r>
                <w:rPr>
                  <w:rFonts w:cs="Arial"/>
                  <w:szCs w:val="18"/>
                  <w:lang w:eastAsia="zh-CN"/>
                </w:rPr>
                <w:t>Y. Dedicated MBS session procedures.</w:t>
              </w:r>
            </w:ins>
          </w:p>
        </w:tc>
        <w:tc>
          <w:tcPr>
            <w:tcW w:w="1317" w:type="dxa"/>
            <w:tcBorders>
              <w:top w:val="single" w:sz="4" w:space="0" w:color="auto"/>
              <w:left w:val="single" w:sz="4" w:space="0" w:color="auto"/>
              <w:bottom w:val="single" w:sz="4" w:space="0" w:color="auto"/>
              <w:right w:val="single" w:sz="4" w:space="0" w:color="auto"/>
            </w:tcBorders>
            <w:hideMark/>
            <w:tcPrChange w:id="147"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4CDD3838" w14:textId="77777777" w:rsidR="00D477E3" w:rsidRDefault="00D477E3">
            <w:pPr>
              <w:pStyle w:val="TAL"/>
              <w:rPr>
                <w:ins w:id="148" w:author="Nokia rev1" w:date="2020-10-20T03:13:00Z"/>
                <w:rFonts w:cs="Arial"/>
                <w:szCs w:val="18"/>
                <w:lang w:eastAsia="zh-CN"/>
              </w:rPr>
            </w:pPr>
            <w:ins w:id="149" w:author="Nokia rev1" w:date="2020-10-20T03:13:00Z">
              <w:r>
                <w:rPr>
                  <w:rFonts w:cs="Arial"/>
                  <w:szCs w:val="18"/>
                  <w:lang w:eastAsia="zh-CN"/>
                </w:rPr>
                <w:t xml:space="preserve">Y. </w:t>
              </w:r>
              <w:r>
                <w:rPr>
                  <w:lang w:eastAsia="zh-CN"/>
                </w:rPr>
                <w:t>E</w:t>
              </w:r>
              <w:r>
                <w:rPr>
                  <w:lang w:eastAsia="ko-KR"/>
                </w:rPr>
                <w:t xml:space="preserve">nhanced PDU session </w:t>
              </w:r>
              <w:r>
                <w:rPr>
                  <w:lang w:eastAsia="zh-CN"/>
                </w:rPr>
                <w:t>est./m</w:t>
              </w:r>
              <w:r>
                <w:rPr>
                  <w:lang w:eastAsia="ko-KR"/>
                </w:rPr>
                <w:t>od</w:t>
              </w:r>
              <w:r>
                <w:rPr>
                  <w:lang w:eastAsia="zh-CN"/>
                </w:rPr>
                <w:t>.</w:t>
              </w:r>
              <w:r>
                <w:rPr>
                  <w:lang w:eastAsia="ko-KR"/>
                </w:rPr>
                <w:t xml:space="preserve"> procedure</w:t>
              </w:r>
            </w:ins>
          </w:p>
        </w:tc>
        <w:tc>
          <w:tcPr>
            <w:tcW w:w="1316" w:type="dxa"/>
            <w:tcBorders>
              <w:top w:val="single" w:sz="4" w:space="0" w:color="auto"/>
              <w:left w:val="single" w:sz="4" w:space="0" w:color="auto"/>
              <w:bottom w:val="single" w:sz="4" w:space="0" w:color="auto"/>
              <w:right w:val="single" w:sz="4" w:space="0" w:color="auto"/>
            </w:tcBorders>
            <w:hideMark/>
            <w:tcPrChange w:id="150"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5DC28E3D" w14:textId="77777777" w:rsidR="00D477E3" w:rsidRDefault="00D477E3">
            <w:pPr>
              <w:pStyle w:val="TAL"/>
              <w:rPr>
                <w:ins w:id="151" w:author="Nokia rev1" w:date="2020-10-20T03:13:00Z"/>
                <w:rFonts w:cs="Arial"/>
                <w:szCs w:val="18"/>
                <w:lang w:eastAsia="zh-CN"/>
              </w:rPr>
            </w:pPr>
            <w:ins w:id="152" w:author="Nokia rev1" w:date="2020-10-20T03:13:00Z">
              <w:r>
                <w:rPr>
                  <w:rFonts w:cs="Arial"/>
                  <w:szCs w:val="18"/>
                  <w:lang w:eastAsia="zh-CN"/>
                </w:rPr>
                <w:t>Y. See MBS Session Join.</w:t>
              </w:r>
            </w:ins>
          </w:p>
        </w:tc>
        <w:tc>
          <w:tcPr>
            <w:tcW w:w="1316" w:type="dxa"/>
            <w:tcBorders>
              <w:top w:val="single" w:sz="4" w:space="0" w:color="auto"/>
              <w:left w:val="single" w:sz="4" w:space="0" w:color="auto"/>
              <w:bottom w:val="single" w:sz="4" w:space="0" w:color="auto"/>
              <w:right w:val="single" w:sz="4" w:space="0" w:color="auto"/>
            </w:tcBorders>
            <w:tcPrChange w:id="153"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0BD7A875" w14:textId="77777777" w:rsidR="00D477E3" w:rsidRDefault="00D477E3">
            <w:pPr>
              <w:pStyle w:val="TAL"/>
              <w:rPr>
                <w:ins w:id="154" w:author="Nokia rev1" w:date="2020-10-20T03:13:00Z"/>
                <w:rFonts w:cs="Arial"/>
                <w:szCs w:val="18"/>
                <w:lang w:val="en-US" w:eastAsia="zh-CN"/>
              </w:rPr>
            </w:pPr>
          </w:p>
        </w:tc>
        <w:tc>
          <w:tcPr>
            <w:tcW w:w="1316" w:type="dxa"/>
            <w:tcBorders>
              <w:top w:val="single" w:sz="4" w:space="0" w:color="auto"/>
              <w:left w:val="single" w:sz="4" w:space="0" w:color="auto"/>
              <w:bottom w:val="single" w:sz="4" w:space="0" w:color="auto"/>
              <w:right w:val="single" w:sz="4" w:space="0" w:color="auto"/>
            </w:tcBorders>
            <w:tcPrChange w:id="155"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6B66525D" w14:textId="77777777" w:rsidR="00D477E3" w:rsidRDefault="00D477E3">
            <w:pPr>
              <w:pStyle w:val="TAL"/>
              <w:rPr>
                <w:ins w:id="156" w:author="Nokia rev1" w:date="2020-10-20T03:13:00Z"/>
                <w:rFonts w:cs="Arial"/>
                <w:szCs w:val="18"/>
                <w:lang w:val="en-US" w:eastAsia="zh-CN"/>
              </w:rPr>
            </w:pPr>
          </w:p>
        </w:tc>
        <w:tc>
          <w:tcPr>
            <w:tcW w:w="1316" w:type="dxa"/>
            <w:tcBorders>
              <w:top w:val="single" w:sz="4" w:space="0" w:color="auto"/>
              <w:left w:val="single" w:sz="4" w:space="0" w:color="auto"/>
              <w:bottom w:val="single" w:sz="4" w:space="0" w:color="auto"/>
              <w:right w:val="single" w:sz="4" w:space="0" w:color="auto"/>
            </w:tcBorders>
            <w:tcPrChange w:id="157"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4F72AD06" w14:textId="77777777" w:rsidR="00D477E3" w:rsidRDefault="00D477E3">
            <w:pPr>
              <w:pStyle w:val="TAL"/>
              <w:rPr>
                <w:ins w:id="158" w:author="Nokia rev1" w:date="2020-10-20T03:13:00Z"/>
                <w:rFonts w:eastAsia="宋体" w:cs="Arial"/>
                <w:color w:val="auto"/>
                <w:szCs w:val="18"/>
                <w:lang w:val="x-none" w:eastAsia="zh-CN"/>
              </w:rPr>
            </w:pPr>
          </w:p>
        </w:tc>
        <w:tc>
          <w:tcPr>
            <w:tcW w:w="1317" w:type="dxa"/>
            <w:tcBorders>
              <w:top w:val="single" w:sz="4" w:space="0" w:color="auto"/>
              <w:left w:val="single" w:sz="4" w:space="0" w:color="auto"/>
              <w:bottom w:val="single" w:sz="4" w:space="0" w:color="auto"/>
              <w:right w:val="single" w:sz="4" w:space="0" w:color="auto"/>
            </w:tcBorders>
            <w:tcPrChange w:id="159" w:author="Nokia rev1" w:date="2020-10-20T03:47:00Z">
              <w:tcPr>
                <w:tcW w:w="1317" w:type="dxa"/>
                <w:tcBorders>
                  <w:top w:val="single" w:sz="4" w:space="0" w:color="auto"/>
                  <w:left w:val="single" w:sz="4" w:space="0" w:color="auto"/>
                  <w:bottom w:val="single" w:sz="4" w:space="0" w:color="auto"/>
                  <w:right w:val="single" w:sz="4" w:space="0" w:color="auto"/>
                </w:tcBorders>
              </w:tcPr>
            </w:tcPrChange>
          </w:tcPr>
          <w:p w14:paraId="7D64A71A" w14:textId="77777777" w:rsidR="00D477E3" w:rsidRDefault="00D477E3">
            <w:pPr>
              <w:pStyle w:val="TAL"/>
              <w:rPr>
                <w:ins w:id="160" w:author="Nokia rev1" w:date="2020-10-20T03:13:00Z"/>
                <w:rFonts w:cs="Arial"/>
                <w:szCs w:val="18"/>
                <w:lang w:eastAsia="zh-CN"/>
              </w:rPr>
            </w:pPr>
          </w:p>
        </w:tc>
      </w:tr>
      <w:tr w:rsidR="00D477E3" w14:paraId="7717488D" w14:textId="77777777" w:rsidTr="00EA7AAD">
        <w:trPr>
          <w:ins w:id="161" w:author="Nokia rev1" w:date="2020-10-20T03:13:00Z"/>
        </w:trPr>
        <w:tc>
          <w:tcPr>
            <w:tcW w:w="535" w:type="dxa"/>
            <w:tcBorders>
              <w:top w:val="single" w:sz="4" w:space="0" w:color="auto"/>
              <w:left w:val="single" w:sz="4" w:space="0" w:color="auto"/>
              <w:bottom w:val="single" w:sz="4" w:space="0" w:color="auto"/>
              <w:right w:val="single" w:sz="4" w:space="0" w:color="auto"/>
            </w:tcBorders>
            <w:hideMark/>
            <w:tcPrChange w:id="162" w:author="Nokia rev1" w:date="2020-10-20T03:47:00Z">
              <w:tcPr>
                <w:tcW w:w="534" w:type="dxa"/>
                <w:tcBorders>
                  <w:top w:val="single" w:sz="4" w:space="0" w:color="auto"/>
                  <w:left w:val="single" w:sz="4" w:space="0" w:color="auto"/>
                  <w:bottom w:val="single" w:sz="4" w:space="0" w:color="auto"/>
                  <w:right w:val="single" w:sz="4" w:space="0" w:color="auto"/>
                </w:tcBorders>
                <w:hideMark/>
              </w:tcPr>
            </w:tcPrChange>
          </w:tcPr>
          <w:p w14:paraId="2AB850AD" w14:textId="77777777" w:rsidR="00D477E3" w:rsidRDefault="00D477E3">
            <w:pPr>
              <w:pStyle w:val="TAL"/>
              <w:rPr>
                <w:ins w:id="163" w:author="Nokia rev1" w:date="2020-10-20T03:13:00Z"/>
                <w:rFonts w:cs="Arial"/>
                <w:b/>
                <w:szCs w:val="18"/>
                <w:lang w:eastAsia="zh-CN"/>
              </w:rPr>
            </w:pPr>
            <w:ins w:id="164" w:author="Nokia rev1" w:date="2020-10-20T03:13:00Z">
              <w:r>
                <w:rPr>
                  <w:rFonts w:cs="Arial"/>
                  <w:b/>
                  <w:szCs w:val="18"/>
                  <w:lang w:eastAsia="zh-CN"/>
                </w:rPr>
                <w:t>10</w:t>
              </w:r>
            </w:ins>
          </w:p>
        </w:tc>
        <w:tc>
          <w:tcPr>
            <w:tcW w:w="1317" w:type="dxa"/>
            <w:tcBorders>
              <w:top w:val="single" w:sz="4" w:space="0" w:color="auto"/>
              <w:left w:val="single" w:sz="4" w:space="0" w:color="auto"/>
              <w:bottom w:val="single" w:sz="4" w:space="0" w:color="auto"/>
              <w:right w:val="single" w:sz="4" w:space="0" w:color="auto"/>
            </w:tcBorders>
            <w:tcPrChange w:id="165"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7BFBBAE3" w14:textId="77777777" w:rsidR="00D477E3" w:rsidRDefault="00D477E3">
            <w:pPr>
              <w:pStyle w:val="TAL"/>
              <w:rPr>
                <w:ins w:id="166" w:author="Nokia rev1" w:date="2020-10-20T03:13:00Z"/>
                <w:rFonts w:eastAsia="Malgun Gothic" w:cs="Arial"/>
                <w:szCs w:val="18"/>
                <w:lang w:val="x-none"/>
              </w:rPr>
            </w:pPr>
          </w:p>
        </w:tc>
        <w:tc>
          <w:tcPr>
            <w:tcW w:w="1317" w:type="dxa"/>
            <w:tcBorders>
              <w:top w:val="single" w:sz="4" w:space="0" w:color="auto"/>
              <w:left w:val="single" w:sz="4" w:space="0" w:color="auto"/>
              <w:bottom w:val="single" w:sz="4" w:space="0" w:color="auto"/>
              <w:right w:val="single" w:sz="4" w:space="0" w:color="auto"/>
            </w:tcBorders>
            <w:hideMark/>
            <w:tcPrChange w:id="167"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033D7F98" w14:textId="77777777" w:rsidR="00D477E3" w:rsidRDefault="00D477E3">
            <w:pPr>
              <w:pStyle w:val="TAL"/>
              <w:rPr>
                <w:ins w:id="168" w:author="Nokia rev1" w:date="2020-10-20T03:13:00Z"/>
                <w:rFonts w:cs="Arial"/>
                <w:szCs w:val="18"/>
                <w:lang w:eastAsia="zh-CN"/>
              </w:rPr>
            </w:pPr>
            <w:ins w:id="169" w:author="Nokia rev1" w:date="2020-10-20T03:13:00Z">
              <w:r>
                <w:rPr>
                  <w:rFonts w:cs="Arial"/>
                  <w:szCs w:val="18"/>
                  <w:lang w:eastAsia="zh-CN"/>
                </w:rPr>
                <w:t>Y.</w:t>
              </w:r>
            </w:ins>
          </w:p>
          <w:p w14:paraId="695497B3" w14:textId="77777777" w:rsidR="00D477E3" w:rsidRDefault="00D477E3">
            <w:pPr>
              <w:pStyle w:val="TAL"/>
              <w:rPr>
                <w:ins w:id="170" w:author="Nokia rev1" w:date="2020-10-20T03:13:00Z"/>
                <w:rFonts w:cs="Arial"/>
                <w:szCs w:val="18"/>
                <w:lang w:eastAsia="zh-CN"/>
              </w:rPr>
            </w:pPr>
            <w:ins w:id="171" w:author="Nokia rev1" w:date="2020-10-20T03:13:00Z">
              <w:r>
                <w:rPr>
                  <w:lang w:eastAsia="zh-CN"/>
                </w:rPr>
                <w:t>E</w:t>
              </w:r>
              <w:r>
                <w:rPr>
                  <w:lang w:eastAsia="ko-KR"/>
                </w:rPr>
                <w:t xml:space="preserve">nhanced PDU session </w:t>
              </w:r>
              <w:r>
                <w:rPr>
                  <w:lang w:eastAsia="zh-CN"/>
                </w:rPr>
                <w:t>m</w:t>
              </w:r>
              <w:r>
                <w:rPr>
                  <w:lang w:eastAsia="ko-KR"/>
                </w:rPr>
                <w:t>od</w:t>
              </w:r>
              <w:r>
                <w:rPr>
                  <w:lang w:eastAsia="zh-CN"/>
                </w:rPr>
                <w:t>./est.</w:t>
              </w:r>
              <w:r>
                <w:rPr>
                  <w:lang w:eastAsia="ko-KR"/>
                </w:rPr>
                <w:t xml:space="preserve"> procedure</w:t>
              </w:r>
            </w:ins>
          </w:p>
        </w:tc>
        <w:tc>
          <w:tcPr>
            <w:tcW w:w="1316" w:type="dxa"/>
            <w:tcBorders>
              <w:top w:val="single" w:sz="4" w:space="0" w:color="auto"/>
              <w:left w:val="single" w:sz="4" w:space="0" w:color="auto"/>
              <w:bottom w:val="single" w:sz="4" w:space="0" w:color="auto"/>
              <w:right w:val="single" w:sz="4" w:space="0" w:color="auto"/>
            </w:tcBorders>
            <w:tcPrChange w:id="172"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6D4C91AF" w14:textId="77777777" w:rsidR="00D477E3" w:rsidRDefault="00D477E3">
            <w:pPr>
              <w:pStyle w:val="TAL"/>
              <w:rPr>
                <w:ins w:id="173" w:author="Nokia rev1" w:date="2020-10-20T03:13:00Z"/>
                <w:rFonts w:cs="Arial"/>
                <w:szCs w:val="18"/>
                <w:lang w:eastAsia="zh-CN"/>
              </w:rPr>
            </w:pPr>
          </w:p>
        </w:tc>
        <w:tc>
          <w:tcPr>
            <w:tcW w:w="1316" w:type="dxa"/>
            <w:tcBorders>
              <w:top w:val="single" w:sz="4" w:space="0" w:color="auto"/>
              <w:left w:val="single" w:sz="4" w:space="0" w:color="auto"/>
              <w:bottom w:val="single" w:sz="4" w:space="0" w:color="auto"/>
              <w:right w:val="single" w:sz="4" w:space="0" w:color="auto"/>
            </w:tcBorders>
            <w:tcPrChange w:id="174"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2D7DC762" w14:textId="77777777" w:rsidR="00D477E3" w:rsidRDefault="00D477E3">
            <w:pPr>
              <w:pStyle w:val="TAL"/>
              <w:rPr>
                <w:ins w:id="175" w:author="Nokia rev1" w:date="2020-10-20T03:13:00Z"/>
                <w:rFonts w:cs="Arial"/>
                <w:szCs w:val="18"/>
                <w:lang w:val="en-US" w:eastAsia="zh-CN"/>
              </w:rPr>
            </w:pPr>
          </w:p>
        </w:tc>
        <w:tc>
          <w:tcPr>
            <w:tcW w:w="1316" w:type="dxa"/>
            <w:tcBorders>
              <w:top w:val="single" w:sz="4" w:space="0" w:color="auto"/>
              <w:left w:val="single" w:sz="4" w:space="0" w:color="auto"/>
              <w:bottom w:val="single" w:sz="4" w:space="0" w:color="auto"/>
              <w:right w:val="single" w:sz="4" w:space="0" w:color="auto"/>
            </w:tcBorders>
            <w:hideMark/>
            <w:tcPrChange w:id="176"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4D56C827" w14:textId="77777777" w:rsidR="00D477E3" w:rsidRDefault="00D477E3">
            <w:pPr>
              <w:pStyle w:val="TAL"/>
              <w:rPr>
                <w:ins w:id="177" w:author="Nokia rev1" w:date="2020-10-20T03:13:00Z"/>
                <w:rFonts w:cs="Arial"/>
                <w:szCs w:val="18"/>
                <w:lang w:val="en-US" w:eastAsia="zh-CN"/>
              </w:rPr>
            </w:pPr>
            <w:ins w:id="178" w:author="Nokia rev1" w:date="2020-10-20T03:13:00Z">
              <w:r>
                <w:rPr>
                  <w:rFonts w:cs="Arial"/>
                  <w:szCs w:val="18"/>
                  <w:lang w:val="en-US" w:eastAsia="zh-CN"/>
                </w:rPr>
                <w:t xml:space="preserve">Y. </w:t>
              </w:r>
              <w:r>
                <w:rPr>
                  <w:lang w:eastAsia="zh-CN"/>
                </w:rPr>
                <w:t>E</w:t>
              </w:r>
              <w:r>
                <w:rPr>
                  <w:lang w:eastAsia="ko-KR"/>
                </w:rPr>
                <w:t xml:space="preserve">nhanced PDU session </w:t>
              </w:r>
              <w:r>
                <w:rPr>
                  <w:lang w:eastAsia="zh-CN"/>
                </w:rPr>
                <w:t>m</w:t>
              </w:r>
              <w:r>
                <w:rPr>
                  <w:lang w:eastAsia="ko-KR"/>
                </w:rPr>
                <w:t>od</w:t>
              </w:r>
              <w:r>
                <w:rPr>
                  <w:lang w:eastAsia="zh-CN"/>
                </w:rPr>
                <w:t>.</w:t>
              </w:r>
              <w:r>
                <w:rPr>
                  <w:lang w:eastAsia="ko-KR"/>
                </w:rPr>
                <w:t xml:space="preserve"> procedure</w:t>
              </w:r>
            </w:ins>
          </w:p>
        </w:tc>
        <w:tc>
          <w:tcPr>
            <w:tcW w:w="1316" w:type="dxa"/>
            <w:tcBorders>
              <w:top w:val="single" w:sz="4" w:space="0" w:color="auto"/>
              <w:left w:val="single" w:sz="4" w:space="0" w:color="auto"/>
              <w:bottom w:val="single" w:sz="4" w:space="0" w:color="auto"/>
              <w:right w:val="single" w:sz="4" w:space="0" w:color="auto"/>
            </w:tcBorders>
            <w:tcPrChange w:id="179"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154959EF" w14:textId="77777777" w:rsidR="00D477E3" w:rsidRDefault="00D477E3">
            <w:pPr>
              <w:pStyle w:val="TAL"/>
              <w:rPr>
                <w:ins w:id="180" w:author="Nokia rev1" w:date="2020-10-20T03:13:00Z"/>
                <w:rFonts w:eastAsia="宋体" w:cs="Arial"/>
                <w:color w:val="auto"/>
                <w:szCs w:val="18"/>
                <w:lang w:val="en-US" w:eastAsia="zh-CN"/>
              </w:rPr>
            </w:pPr>
          </w:p>
        </w:tc>
        <w:tc>
          <w:tcPr>
            <w:tcW w:w="1317" w:type="dxa"/>
            <w:tcBorders>
              <w:top w:val="single" w:sz="4" w:space="0" w:color="auto"/>
              <w:left w:val="single" w:sz="4" w:space="0" w:color="auto"/>
              <w:bottom w:val="single" w:sz="4" w:space="0" w:color="auto"/>
              <w:right w:val="single" w:sz="4" w:space="0" w:color="auto"/>
            </w:tcBorders>
            <w:hideMark/>
            <w:tcPrChange w:id="181" w:author="Nokia rev1" w:date="2020-10-20T03:47:00Z">
              <w:tcPr>
                <w:tcW w:w="1317" w:type="dxa"/>
                <w:tcBorders>
                  <w:top w:val="single" w:sz="4" w:space="0" w:color="auto"/>
                  <w:left w:val="single" w:sz="4" w:space="0" w:color="auto"/>
                  <w:bottom w:val="single" w:sz="4" w:space="0" w:color="auto"/>
                  <w:right w:val="single" w:sz="4" w:space="0" w:color="auto"/>
                </w:tcBorders>
                <w:hideMark/>
              </w:tcPr>
            </w:tcPrChange>
          </w:tcPr>
          <w:p w14:paraId="3A0BF087" w14:textId="77777777" w:rsidR="00D477E3" w:rsidRDefault="00D477E3">
            <w:pPr>
              <w:pStyle w:val="TAL"/>
              <w:rPr>
                <w:ins w:id="182" w:author="Nokia rev1" w:date="2020-10-20T03:13:00Z"/>
                <w:rFonts w:cs="Arial"/>
                <w:szCs w:val="18"/>
                <w:lang w:val="x-none" w:eastAsia="zh-CN"/>
              </w:rPr>
            </w:pPr>
            <w:ins w:id="183" w:author="Nokia rev1" w:date="2020-10-20T03:13:00Z">
              <w:r>
                <w:rPr>
                  <w:rFonts w:cs="Arial"/>
                  <w:szCs w:val="18"/>
                  <w:lang w:eastAsia="zh-CN"/>
                </w:rPr>
                <w:t xml:space="preserve">Y. </w:t>
              </w:r>
              <w:r>
                <w:rPr>
                  <w:lang w:eastAsia="zh-CN"/>
                </w:rPr>
                <w:t>E</w:t>
              </w:r>
              <w:r>
                <w:rPr>
                  <w:lang w:eastAsia="ko-KR"/>
                </w:rPr>
                <w:t xml:space="preserve">nhanced PDU session </w:t>
              </w:r>
              <w:r>
                <w:rPr>
                  <w:lang w:eastAsia="zh-CN"/>
                </w:rPr>
                <w:t>m</w:t>
              </w:r>
              <w:r>
                <w:rPr>
                  <w:lang w:eastAsia="ko-KR"/>
                </w:rPr>
                <w:t>od</w:t>
              </w:r>
              <w:r>
                <w:rPr>
                  <w:lang w:eastAsia="zh-CN"/>
                </w:rPr>
                <w:t>.</w:t>
              </w:r>
              <w:r>
                <w:rPr>
                  <w:lang w:eastAsia="ko-KR"/>
                </w:rPr>
                <w:t xml:space="preserve"> procedure</w:t>
              </w:r>
            </w:ins>
          </w:p>
        </w:tc>
      </w:tr>
      <w:tr w:rsidR="00D477E3" w14:paraId="4F857D0F" w14:textId="77777777" w:rsidTr="00EA7AAD">
        <w:trPr>
          <w:ins w:id="184" w:author="Nokia rev1" w:date="2020-10-20T03:13:00Z"/>
        </w:trPr>
        <w:tc>
          <w:tcPr>
            <w:tcW w:w="535" w:type="dxa"/>
            <w:tcBorders>
              <w:top w:val="single" w:sz="4" w:space="0" w:color="auto"/>
              <w:left w:val="single" w:sz="4" w:space="0" w:color="auto"/>
              <w:bottom w:val="single" w:sz="4" w:space="0" w:color="auto"/>
              <w:right w:val="single" w:sz="4" w:space="0" w:color="auto"/>
            </w:tcBorders>
            <w:hideMark/>
            <w:tcPrChange w:id="185" w:author="Nokia rev1" w:date="2020-10-20T03:47:00Z">
              <w:tcPr>
                <w:tcW w:w="534" w:type="dxa"/>
                <w:tcBorders>
                  <w:top w:val="single" w:sz="4" w:space="0" w:color="auto"/>
                  <w:left w:val="single" w:sz="4" w:space="0" w:color="auto"/>
                  <w:bottom w:val="single" w:sz="4" w:space="0" w:color="auto"/>
                  <w:right w:val="single" w:sz="4" w:space="0" w:color="auto"/>
                </w:tcBorders>
                <w:hideMark/>
              </w:tcPr>
            </w:tcPrChange>
          </w:tcPr>
          <w:p w14:paraId="53473D70" w14:textId="77777777" w:rsidR="00D477E3" w:rsidRDefault="00D477E3">
            <w:pPr>
              <w:pStyle w:val="TAL"/>
              <w:rPr>
                <w:ins w:id="186" w:author="Nokia rev1" w:date="2020-10-20T03:13:00Z"/>
                <w:rFonts w:cs="Arial"/>
                <w:b/>
                <w:szCs w:val="18"/>
                <w:lang w:eastAsia="zh-CN"/>
              </w:rPr>
            </w:pPr>
            <w:ins w:id="187" w:author="Nokia rev1" w:date="2020-10-20T03:13:00Z">
              <w:r>
                <w:rPr>
                  <w:rFonts w:cs="Arial"/>
                  <w:b/>
                  <w:szCs w:val="18"/>
                  <w:lang w:eastAsia="zh-CN"/>
                </w:rPr>
                <w:t>14</w:t>
              </w:r>
            </w:ins>
          </w:p>
        </w:tc>
        <w:tc>
          <w:tcPr>
            <w:tcW w:w="1317" w:type="dxa"/>
            <w:tcBorders>
              <w:top w:val="single" w:sz="4" w:space="0" w:color="auto"/>
              <w:left w:val="single" w:sz="4" w:space="0" w:color="auto"/>
              <w:bottom w:val="single" w:sz="4" w:space="0" w:color="auto"/>
              <w:right w:val="single" w:sz="4" w:space="0" w:color="auto"/>
            </w:tcBorders>
            <w:tcPrChange w:id="188"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6F0CC109" w14:textId="77777777" w:rsidR="00D477E3" w:rsidRDefault="00D477E3">
            <w:pPr>
              <w:pStyle w:val="TAL"/>
              <w:rPr>
                <w:ins w:id="189" w:author="Nokia rev1" w:date="2020-10-20T03:13:00Z"/>
                <w:rFonts w:cs="Arial"/>
                <w:szCs w:val="18"/>
                <w:lang w:val="x-none" w:eastAsia="zh-CN"/>
              </w:rPr>
            </w:pPr>
          </w:p>
        </w:tc>
        <w:tc>
          <w:tcPr>
            <w:tcW w:w="1317" w:type="dxa"/>
            <w:tcBorders>
              <w:top w:val="single" w:sz="4" w:space="0" w:color="auto"/>
              <w:left w:val="single" w:sz="4" w:space="0" w:color="auto"/>
              <w:bottom w:val="single" w:sz="4" w:space="0" w:color="auto"/>
              <w:right w:val="single" w:sz="4" w:space="0" w:color="auto"/>
            </w:tcBorders>
            <w:hideMark/>
            <w:tcPrChange w:id="190"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57565DD2" w14:textId="77777777" w:rsidR="00D477E3" w:rsidRDefault="00D477E3">
            <w:pPr>
              <w:pStyle w:val="TAL"/>
              <w:rPr>
                <w:ins w:id="191" w:author="Nokia rev1" w:date="2020-10-20T03:13:00Z"/>
                <w:rFonts w:cs="Arial"/>
                <w:szCs w:val="18"/>
                <w:lang w:eastAsia="zh-CN"/>
              </w:rPr>
            </w:pPr>
            <w:ins w:id="192" w:author="Nokia rev1" w:date="2020-10-20T03:13:00Z">
              <w:r>
                <w:rPr>
                  <w:rFonts w:cs="Arial"/>
                  <w:szCs w:val="18"/>
                  <w:lang w:eastAsia="zh-CN"/>
                </w:rPr>
                <w:t>Y</w:t>
              </w:r>
              <w:r>
                <w:rPr>
                  <w:lang w:eastAsia="zh-CN"/>
                </w:rPr>
                <w:t xml:space="preserve">. </w:t>
              </w:r>
              <w:r>
                <w:rPr>
                  <w:rFonts w:cs="Arial"/>
                  <w:szCs w:val="18"/>
                  <w:lang w:eastAsia="zh-CN"/>
                </w:rPr>
                <w:t>Dedicated MBS session signalling</w:t>
              </w:r>
            </w:ins>
          </w:p>
        </w:tc>
        <w:tc>
          <w:tcPr>
            <w:tcW w:w="1316" w:type="dxa"/>
            <w:tcBorders>
              <w:top w:val="single" w:sz="4" w:space="0" w:color="auto"/>
              <w:left w:val="single" w:sz="4" w:space="0" w:color="auto"/>
              <w:bottom w:val="single" w:sz="4" w:space="0" w:color="auto"/>
              <w:right w:val="single" w:sz="4" w:space="0" w:color="auto"/>
            </w:tcBorders>
            <w:hideMark/>
            <w:tcPrChange w:id="193"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275A1C54" w14:textId="77777777" w:rsidR="00D477E3" w:rsidRDefault="00D477E3">
            <w:pPr>
              <w:pStyle w:val="TAL"/>
              <w:rPr>
                <w:ins w:id="194" w:author="Nokia rev1" w:date="2020-10-20T03:13:00Z"/>
                <w:rFonts w:cs="Arial"/>
                <w:szCs w:val="18"/>
                <w:lang w:eastAsia="zh-CN"/>
              </w:rPr>
            </w:pPr>
            <w:ins w:id="195" w:author="Nokia rev1" w:date="2020-10-20T03:13:00Z">
              <w:r>
                <w:rPr>
                  <w:rFonts w:cs="Arial"/>
                  <w:szCs w:val="18"/>
                  <w:lang w:eastAsia="zh-CN"/>
                </w:rPr>
                <w:t>Y. Dedicated MBS session signalling</w:t>
              </w:r>
            </w:ins>
          </w:p>
        </w:tc>
        <w:tc>
          <w:tcPr>
            <w:tcW w:w="1316" w:type="dxa"/>
            <w:tcBorders>
              <w:top w:val="single" w:sz="4" w:space="0" w:color="auto"/>
              <w:left w:val="single" w:sz="4" w:space="0" w:color="auto"/>
              <w:bottom w:val="single" w:sz="4" w:space="0" w:color="auto"/>
              <w:right w:val="single" w:sz="4" w:space="0" w:color="auto"/>
            </w:tcBorders>
            <w:tcPrChange w:id="196"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46FD9097" w14:textId="77777777" w:rsidR="00D477E3" w:rsidRDefault="00D477E3">
            <w:pPr>
              <w:pStyle w:val="TAL"/>
              <w:rPr>
                <w:ins w:id="197" w:author="Nokia rev1" w:date="2020-10-20T03:13:00Z"/>
                <w:rFonts w:cs="Arial"/>
                <w:szCs w:val="18"/>
                <w:lang w:val="en-US" w:eastAsia="zh-CN"/>
              </w:rPr>
            </w:pPr>
          </w:p>
        </w:tc>
        <w:tc>
          <w:tcPr>
            <w:tcW w:w="1316" w:type="dxa"/>
            <w:tcBorders>
              <w:top w:val="single" w:sz="4" w:space="0" w:color="auto"/>
              <w:left w:val="single" w:sz="4" w:space="0" w:color="auto"/>
              <w:bottom w:val="single" w:sz="4" w:space="0" w:color="auto"/>
              <w:right w:val="single" w:sz="4" w:space="0" w:color="auto"/>
            </w:tcBorders>
            <w:hideMark/>
            <w:tcPrChange w:id="198"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08A0D50A" w14:textId="77777777" w:rsidR="00D477E3" w:rsidRDefault="00D477E3">
            <w:pPr>
              <w:pStyle w:val="TAL"/>
              <w:rPr>
                <w:ins w:id="199" w:author="Nokia rev1" w:date="2020-10-20T03:13:00Z"/>
                <w:rFonts w:cs="Arial"/>
                <w:szCs w:val="18"/>
                <w:lang w:val="en-US" w:eastAsia="zh-CN"/>
              </w:rPr>
            </w:pPr>
            <w:ins w:id="200" w:author="Nokia rev1" w:date="2020-10-20T03:13:00Z">
              <w:r>
                <w:rPr>
                  <w:rFonts w:cs="Arial"/>
                  <w:szCs w:val="18"/>
                  <w:lang w:eastAsia="zh-CN"/>
                </w:rPr>
                <w:t>Y. Dedicated MBS session signalling</w:t>
              </w:r>
            </w:ins>
          </w:p>
        </w:tc>
        <w:tc>
          <w:tcPr>
            <w:tcW w:w="1316" w:type="dxa"/>
            <w:tcBorders>
              <w:top w:val="single" w:sz="4" w:space="0" w:color="auto"/>
              <w:left w:val="single" w:sz="4" w:space="0" w:color="auto"/>
              <w:bottom w:val="single" w:sz="4" w:space="0" w:color="auto"/>
              <w:right w:val="single" w:sz="4" w:space="0" w:color="auto"/>
            </w:tcBorders>
            <w:hideMark/>
            <w:tcPrChange w:id="201"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1D198E7E" w14:textId="77777777" w:rsidR="00D477E3" w:rsidRDefault="00D477E3">
            <w:pPr>
              <w:pStyle w:val="TAL"/>
              <w:rPr>
                <w:ins w:id="202" w:author="Nokia rev1" w:date="2020-10-20T03:13:00Z"/>
                <w:rFonts w:eastAsia="宋体" w:cs="Arial"/>
                <w:color w:val="auto"/>
                <w:szCs w:val="18"/>
                <w:lang w:val="x-none" w:eastAsia="zh-CN"/>
              </w:rPr>
            </w:pPr>
            <w:ins w:id="203" w:author="Nokia rev1" w:date="2020-10-20T03:13:00Z">
              <w:r>
                <w:rPr>
                  <w:rFonts w:cs="Arial"/>
                  <w:szCs w:val="18"/>
                  <w:lang w:eastAsia="zh-CN"/>
                </w:rPr>
                <w:t>Y. Dedicated MBS session signalling</w:t>
              </w:r>
            </w:ins>
          </w:p>
        </w:tc>
        <w:tc>
          <w:tcPr>
            <w:tcW w:w="1317" w:type="dxa"/>
            <w:tcBorders>
              <w:top w:val="single" w:sz="4" w:space="0" w:color="auto"/>
              <w:left w:val="single" w:sz="4" w:space="0" w:color="auto"/>
              <w:bottom w:val="single" w:sz="4" w:space="0" w:color="auto"/>
              <w:right w:val="single" w:sz="4" w:space="0" w:color="auto"/>
            </w:tcBorders>
            <w:tcPrChange w:id="204" w:author="Nokia rev1" w:date="2020-10-20T03:47:00Z">
              <w:tcPr>
                <w:tcW w:w="1317" w:type="dxa"/>
                <w:tcBorders>
                  <w:top w:val="single" w:sz="4" w:space="0" w:color="auto"/>
                  <w:left w:val="single" w:sz="4" w:space="0" w:color="auto"/>
                  <w:bottom w:val="single" w:sz="4" w:space="0" w:color="auto"/>
                  <w:right w:val="single" w:sz="4" w:space="0" w:color="auto"/>
                </w:tcBorders>
              </w:tcPr>
            </w:tcPrChange>
          </w:tcPr>
          <w:p w14:paraId="787C318A" w14:textId="77777777" w:rsidR="00D477E3" w:rsidRDefault="00D477E3">
            <w:pPr>
              <w:pStyle w:val="TAL"/>
              <w:rPr>
                <w:ins w:id="205" w:author="Nokia rev1" w:date="2020-10-20T03:13:00Z"/>
                <w:rFonts w:cs="Arial"/>
                <w:szCs w:val="18"/>
                <w:lang w:eastAsia="zh-CN"/>
              </w:rPr>
            </w:pPr>
          </w:p>
        </w:tc>
      </w:tr>
      <w:tr w:rsidR="00D477E3" w14:paraId="68980B1A" w14:textId="77777777" w:rsidTr="00EA7AAD">
        <w:trPr>
          <w:ins w:id="206" w:author="Nokia rev1" w:date="2020-10-20T03:13:00Z"/>
        </w:trPr>
        <w:tc>
          <w:tcPr>
            <w:tcW w:w="535" w:type="dxa"/>
            <w:tcBorders>
              <w:top w:val="single" w:sz="4" w:space="0" w:color="auto"/>
              <w:left w:val="single" w:sz="4" w:space="0" w:color="auto"/>
              <w:bottom w:val="single" w:sz="4" w:space="0" w:color="auto"/>
              <w:right w:val="single" w:sz="4" w:space="0" w:color="auto"/>
            </w:tcBorders>
            <w:hideMark/>
            <w:tcPrChange w:id="207" w:author="Nokia rev1" w:date="2020-10-20T03:47:00Z">
              <w:tcPr>
                <w:tcW w:w="534" w:type="dxa"/>
                <w:tcBorders>
                  <w:top w:val="single" w:sz="4" w:space="0" w:color="auto"/>
                  <w:left w:val="single" w:sz="4" w:space="0" w:color="auto"/>
                  <w:bottom w:val="single" w:sz="4" w:space="0" w:color="auto"/>
                  <w:right w:val="single" w:sz="4" w:space="0" w:color="auto"/>
                </w:tcBorders>
                <w:hideMark/>
              </w:tcPr>
            </w:tcPrChange>
          </w:tcPr>
          <w:p w14:paraId="4F1B8117" w14:textId="77777777" w:rsidR="00D477E3" w:rsidRDefault="00D477E3">
            <w:pPr>
              <w:pStyle w:val="TAL"/>
              <w:rPr>
                <w:ins w:id="208" w:author="Nokia rev1" w:date="2020-10-20T03:13:00Z"/>
                <w:rFonts w:cs="Arial"/>
                <w:b/>
                <w:szCs w:val="18"/>
                <w:lang w:eastAsia="zh-CN"/>
              </w:rPr>
            </w:pPr>
            <w:ins w:id="209" w:author="Nokia rev1" w:date="2020-10-20T03:13:00Z">
              <w:r>
                <w:rPr>
                  <w:rFonts w:cs="Arial"/>
                  <w:b/>
                  <w:szCs w:val="18"/>
                  <w:lang w:eastAsia="zh-CN"/>
                </w:rPr>
                <w:t>16</w:t>
              </w:r>
            </w:ins>
          </w:p>
        </w:tc>
        <w:tc>
          <w:tcPr>
            <w:tcW w:w="1317" w:type="dxa"/>
            <w:tcBorders>
              <w:top w:val="single" w:sz="4" w:space="0" w:color="auto"/>
              <w:left w:val="single" w:sz="4" w:space="0" w:color="auto"/>
              <w:bottom w:val="single" w:sz="4" w:space="0" w:color="auto"/>
              <w:right w:val="single" w:sz="4" w:space="0" w:color="auto"/>
            </w:tcBorders>
            <w:tcPrChange w:id="210"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6D34249F" w14:textId="77777777" w:rsidR="00D477E3" w:rsidRDefault="00D477E3">
            <w:pPr>
              <w:pStyle w:val="TAL"/>
              <w:rPr>
                <w:ins w:id="211" w:author="Nokia rev1" w:date="2020-10-20T03:13:00Z"/>
                <w:rFonts w:eastAsia="Malgun Gothic" w:cs="Arial"/>
                <w:szCs w:val="18"/>
                <w:lang w:val="x-none"/>
              </w:rPr>
            </w:pPr>
          </w:p>
        </w:tc>
        <w:tc>
          <w:tcPr>
            <w:tcW w:w="1317" w:type="dxa"/>
            <w:tcBorders>
              <w:top w:val="single" w:sz="4" w:space="0" w:color="auto"/>
              <w:left w:val="single" w:sz="4" w:space="0" w:color="auto"/>
              <w:bottom w:val="single" w:sz="4" w:space="0" w:color="auto"/>
              <w:right w:val="single" w:sz="4" w:space="0" w:color="auto"/>
            </w:tcBorders>
            <w:hideMark/>
            <w:tcPrChange w:id="212"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046DDCBB" w14:textId="77777777" w:rsidR="00D477E3" w:rsidRDefault="00D477E3">
            <w:pPr>
              <w:pStyle w:val="TAL"/>
              <w:rPr>
                <w:ins w:id="213" w:author="Nokia rev1" w:date="2020-10-20T03:13:00Z"/>
                <w:rFonts w:cs="Arial"/>
                <w:szCs w:val="18"/>
                <w:lang w:eastAsia="zh-CN"/>
              </w:rPr>
            </w:pPr>
            <w:ins w:id="214" w:author="Nokia rev1" w:date="2020-10-20T03:13:00Z">
              <w:r>
                <w:rPr>
                  <w:rFonts w:cs="Arial"/>
                  <w:szCs w:val="18"/>
                  <w:lang w:eastAsia="zh-CN"/>
                </w:rPr>
                <w:t>Y. Enhanced PDU session est./mod. procedure</w:t>
              </w:r>
            </w:ins>
          </w:p>
        </w:tc>
        <w:tc>
          <w:tcPr>
            <w:tcW w:w="1316" w:type="dxa"/>
            <w:tcBorders>
              <w:top w:val="single" w:sz="4" w:space="0" w:color="auto"/>
              <w:left w:val="single" w:sz="4" w:space="0" w:color="auto"/>
              <w:bottom w:val="single" w:sz="4" w:space="0" w:color="auto"/>
              <w:right w:val="single" w:sz="4" w:space="0" w:color="auto"/>
            </w:tcBorders>
            <w:tcPrChange w:id="215"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05B993E1" w14:textId="77777777" w:rsidR="00D477E3" w:rsidRDefault="00D477E3">
            <w:pPr>
              <w:pStyle w:val="TAL"/>
              <w:rPr>
                <w:ins w:id="216" w:author="Nokia rev1" w:date="2020-10-20T03:13:00Z"/>
                <w:rFonts w:cs="Arial"/>
                <w:szCs w:val="18"/>
                <w:lang w:eastAsia="zh-CN"/>
              </w:rPr>
            </w:pPr>
          </w:p>
        </w:tc>
        <w:tc>
          <w:tcPr>
            <w:tcW w:w="1316" w:type="dxa"/>
            <w:tcBorders>
              <w:top w:val="single" w:sz="4" w:space="0" w:color="auto"/>
              <w:left w:val="single" w:sz="4" w:space="0" w:color="auto"/>
              <w:bottom w:val="single" w:sz="4" w:space="0" w:color="auto"/>
              <w:right w:val="single" w:sz="4" w:space="0" w:color="auto"/>
            </w:tcBorders>
            <w:tcPrChange w:id="217"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3B6ADD14" w14:textId="77777777" w:rsidR="00D477E3" w:rsidRDefault="00D477E3">
            <w:pPr>
              <w:pStyle w:val="TAL"/>
              <w:rPr>
                <w:ins w:id="218" w:author="Nokia rev1" w:date="2020-10-20T03:13:00Z"/>
                <w:rFonts w:cs="Arial"/>
                <w:szCs w:val="18"/>
                <w:lang w:val="en-US" w:eastAsia="zh-CN"/>
              </w:rPr>
            </w:pPr>
          </w:p>
        </w:tc>
        <w:tc>
          <w:tcPr>
            <w:tcW w:w="1316" w:type="dxa"/>
            <w:tcBorders>
              <w:top w:val="single" w:sz="4" w:space="0" w:color="auto"/>
              <w:left w:val="single" w:sz="4" w:space="0" w:color="auto"/>
              <w:bottom w:val="single" w:sz="4" w:space="0" w:color="auto"/>
              <w:right w:val="single" w:sz="4" w:space="0" w:color="auto"/>
            </w:tcBorders>
            <w:tcPrChange w:id="219"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0DB026E7" w14:textId="77777777" w:rsidR="00D477E3" w:rsidRDefault="00D477E3">
            <w:pPr>
              <w:pStyle w:val="TAL"/>
              <w:rPr>
                <w:ins w:id="220" w:author="Nokia rev1" w:date="2020-10-20T03:13:00Z"/>
                <w:rFonts w:cs="Arial"/>
                <w:szCs w:val="18"/>
                <w:lang w:val="en-US" w:eastAsia="zh-CN"/>
              </w:rPr>
            </w:pPr>
          </w:p>
        </w:tc>
        <w:tc>
          <w:tcPr>
            <w:tcW w:w="1316" w:type="dxa"/>
            <w:tcBorders>
              <w:top w:val="single" w:sz="4" w:space="0" w:color="auto"/>
              <w:left w:val="single" w:sz="4" w:space="0" w:color="auto"/>
              <w:bottom w:val="single" w:sz="4" w:space="0" w:color="auto"/>
              <w:right w:val="single" w:sz="4" w:space="0" w:color="auto"/>
            </w:tcBorders>
            <w:tcPrChange w:id="221"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39D12F34" w14:textId="77777777" w:rsidR="00D477E3" w:rsidRDefault="00D477E3">
            <w:pPr>
              <w:pStyle w:val="TAL"/>
              <w:rPr>
                <w:ins w:id="222" w:author="Nokia rev1" w:date="2020-10-20T03:13:00Z"/>
                <w:rFonts w:eastAsia="宋体" w:cs="Arial"/>
                <w:color w:val="auto"/>
                <w:szCs w:val="18"/>
                <w:lang w:val="x-none" w:eastAsia="zh-CN"/>
              </w:rPr>
            </w:pPr>
          </w:p>
        </w:tc>
        <w:tc>
          <w:tcPr>
            <w:tcW w:w="1317" w:type="dxa"/>
            <w:tcBorders>
              <w:top w:val="single" w:sz="4" w:space="0" w:color="auto"/>
              <w:left w:val="single" w:sz="4" w:space="0" w:color="auto"/>
              <w:bottom w:val="single" w:sz="4" w:space="0" w:color="auto"/>
              <w:right w:val="single" w:sz="4" w:space="0" w:color="auto"/>
            </w:tcBorders>
            <w:tcPrChange w:id="223" w:author="Nokia rev1" w:date="2020-10-20T03:47:00Z">
              <w:tcPr>
                <w:tcW w:w="1317" w:type="dxa"/>
                <w:tcBorders>
                  <w:top w:val="single" w:sz="4" w:space="0" w:color="auto"/>
                  <w:left w:val="single" w:sz="4" w:space="0" w:color="auto"/>
                  <w:bottom w:val="single" w:sz="4" w:space="0" w:color="auto"/>
                  <w:right w:val="single" w:sz="4" w:space="0" w:color="auto"/>
                </w:tcBorders>
              </w:tcPr>
            </w:tcPrChange>
          </w:tcPr>
          <w:p w14:paraId="290CBC14" w14:textId="77777777" w:rsidR="00D477E3" w:rsidRDefault="00D477E3">
            <w:pPr>
              <w:pStyle w:val="TAL"/>
              <w:rPr>
                <w:ins w:id="224" w:author="Nokia rev1" w:date="2020-10-20T03:13:00Z"/>
                <w:rFonts w:cs="Arial"/>
                <w:szCs w:val="18"/>
                <w:lang w:eastAsia="zh-CN"/>
              </w:rPr>
            </w:pPr>
          </w:p>
        </w:tc>
      </w:tr>
    </w:tbl>
    <w:p w14:paraId="2BEEDB5C" w14:textId="77777777" w:rsidR="00D477E3" w:rsidRDefault="00D477E3" w:rsidP="00D477E3">
      <w:pPr>
        <w:pStyle w:val="B1"/>
        <w:ind w:left="0" w:firstLine="0"/>
        <w:rPr>
          <w:ins w:id="225" w:author="Nokia rev1" w:date="2020-10-20T03:13:00Z"/>
          <w:lang w:eastAsia="zh-CN"/>
        </w:rPr>
      </w:pPr>
    </w:p>
    <w:p w14:paraId="1C2777D5" w14:textId="7390B7B2" w:rsidR="00D83D7F" w:rsidRPr="00D83D7F" w:rsidRDefault="00D83D7F" w:rsidP="00D477E3">
      <w:pPr>
        <w:pStyle w:val="B1"/>
        <w:numPr>
          <w:ilvl w:val="0"/>
          <w:numId w:val="19"/>
        </w:numPr>
        <w:overflowPunct/>
        <w:autoSpaceDE/>
        <w:autoSpaceDN/>
        <w:adjustRightInd/>
        <w:textAlignment w:val="auto"/>
        <w:rPr>
          <w:ins w:id="226" w:author="Nokia rev1" w:date="2020-10-20T03:45:00Z"/>
          <w:b/>
          <w:lang w:val="en-US" w:eastAsia="zh-CN"/>
          <w:rPrChange w:id="227" w:author="Nokia rev1" w:date="2020-10-20T03:45:00Z">
            <w:rPr>
              <w:ins w:id="228" w:author="Nokia rev1" w:date="2020-10-20T03:45:00Z"/>
              <w:b/>
              <w:lang w:eastAsia="zh-CN"/>
            </w:rPr>
          </w:rPrChange>
        </w:rPr>
      </w:pPr>
      <w:ins w:id="229" w:author="Nokia rev1" w:date="2020-10-20T03:45:00Z">
        <w:r w:rsidRPr="002D0BA0">
          <w:rPr>
            <w:b/>
            <w:bCs/>
            <w:u w:val="single"/>
          </w:rPr>
          <w:t xml:space="preserve">Solution addressing specific apects </w:t>
        </w:r>
      </w:ins>
    </w:p>
    <w:p w14:paraId="1EF356C5" w14:textId="152A8B1C" w:rsidR="00D477E3" w:rsidRDefault="00D477E3">
      <w:pPr>
        <w:pStyle w:val="B1"/>
        <w:overflowPunct/>
        <w:autoSpaceDE/>
        <w:autoSpaceDN/>
        <w:adjustRightInd/>
        <w:ind w:left="0" w:firstLine="0"/>
        <w:textAlignment w:val="auto"/>
        <w:rPr>
          <w:ins w:id="230" w:author="Nokia rev1" w:date="2020-10-20T03:13:00Z"/>
          <w:b/>
          <w:lang w:val="en-US" w:eastAsia="zh-CN"/>
        </w:rPr>
        <w:pPrChange w:id="231" w:author="Nokia rev1" w:date="2020-10-20T03:46:00Z">
          <w:pPr>
            <w:pStyle w:val="B1"/>
            <w:numPr>
              <w:numId w:val="19"/>
            </w:numPr>
            <w:overflowPunct/>
            <w:autoSpaceDE/>
            <w:autoSpaceDN/>
            <w:adjustRightInd/>
            <w:ind w:left="360" w:hanging="360"/>
            <w:textAlignment w:val="auto"/>
          </w:pPr>
        </w:pPrChange>
      </w:pPr>
      <w:ins w:id="232" w:author="Nokia rev1" w:date="2020-10-20T03:13:00Z">
        <w:r>
          <w:rPr>
            <w:b/>
            <w:lang w:eastAsia="zh-CN"/>
          </w:rPr>
          <w:t>MBS Session activation and deactivation</w:t>
        </w:r>
      </w:ins>
    </w:p>
    <w:p w14:paraId="6810D459" w14:textId="5EF4BFEE" w:rsidR="00EA7AAD" w:rsidRDefault="00D477E3">
      <w:pPr>
        <w:pStyle w:val="B1"/>
        <w:ind w:left="0" w:firstLine="0"/>
        <w:rPr>
          <w:ins w:id="233" w:author="Nokia rev1" w:date="2020-10-20T03:53:00Z"/>
        </w:rPr>
        <w:pPrChange w:id="234" w:author="Nokia rev1" w:date="2020-10-20T03:57:00Z">
          <w:pPr/>
        </w:pPrChange>
      </w:pPr>
      <w:ins w:id="235" w:author="Nokia rev1" w:date="2020-10-20T03:13:00Z">
        <w:r>
          <w:rPr>
            <w:lang w:eastAsia="zh-CN"/>
          </w:rPr>
          <w:t>Sol#13 and #32 propose procedures for MBS Session activation and deactivation, which are both based on Sol#3 and share much similarity</w:t>
        </w:r>
      </w:ins>
      <w:ins w:id="236" w:author="Nokia rev1" w:date="2020-10-20T03:55:00Z">
        <w:r w:rsidR="00EA7AAD">
          <w:rPr>
            <w:lang w:eastAsia="zh-CN"/>
          </w:rPr>
          <w:t>. Both solutions suggest th</w:t>
        </w:r>
      </w:ins>
      <w:ins w:id="237" w:author="Nokia rev1" w:date="2020-10-20T03:56:00Z">
        <w:r w:rsidR="00EA7AAD">
          <w:rPr>
            <w:lang w:eastAsia="zh-CN"/>
          </w:rPr>
          <w:t xml:space="preserve">at </w:t>
        </w:r>
        <w:r w:rsidR="00EA7AAD">
          <w:t>MBS service activation is triggered via detection of UP activity by MB-UPF</w:t>
        </w:r>
        <w:r w:rsidR="00EA7AAD">
          <w:rPr>
            <w:lang w:eastAsia="zh-CN"/>
          </w:rPr>
          <w:t xml:space="preserve">. </w:t>
        </w:r>
      </w:ins>
      <w:ins w:id="238" w:author="Nokia rev1" w:date="2020-10-20T03:13:00Z">
        <w:r>
          <w:rPr>
            <w:lang w:eastAsia="zh-CN"/>
          </w:rPr>
          <w:t>Sol#32 adds control plane (i.e. multicast group configuration update</w:t>
        </w:r>
      </w:ins>
      <w:ins w:id="239" w:author="Nokia rev1" w:date="2020-10-20T03:56:00Z">
        <w:r w:rsidR="00EA7AAD">
          <w:rPr>
            <w:lang w:eastAsia="zh-CN"/>
          </w:rPr>
          <w:t xml:space="preserve"> </w:t>
        </w:r>
      </w:ins>
      <w:ins w:id="240" w:author="Nokia rev1" w:date="2020-10-20T03:57:00Z">
        <w:r w:rsidR="00EA7AAD">
          <w:rPr>
            <w:lang w:eastAsia="zh-CN"/>
          </w:rPr>
          <w:t>by AF</w:t>
        </w:r>
      </w:ins>
      <w:ins w:id="241" w:author="Nokia rev1" w:date="2020-10-20T03:13:00Z">
        <w:r>
          <w:rPr>
            <w:lang w:eastAsia="zh-CN"/>
          </w:rPr>
          <w:t>) triggered MBS Session activation and deactivation.</w:t>
        </w:r>
      </w:ins>
    </w:p>
    <w:p w14:paraId="2158D5DA" w14:textId="77777777" w:rsidR="00EA7AAD" w:rsidRDefault="00EA7AAD" w:rsidP="00D477E3">
      <w:pPr>
        <w:pStyle w:val="B1"/>
        <w:ind w:left="0" w:firstLine="0"/>
        <w:rPr>
          <w:ins w:id="242" w:author="Nokia rev1" w:date="2020-10-20T03:13:00Z"/>
          <w:lang w:eastAsia="zh-CN"/>
        </w:rPr>
      </w:pPr>
    </w:p>
    <w:p w14:paraId="5E337277" w14:textId="77777777" w:rsidR="00D477E3" w:rsidRDefault="00D477E3">
      <w:pPr>
        <w:pStyle w:val="B1"/>
        <w:overflowPunct/>
        <w:autoSpaceDE/>
        <w:autoSpaceDN/>
        <w:adjustRightInd/>
        <w:ind w:left="0" w:firstLine="0"/>
        <w:textAlignment w:val="auto"/>
        <w:rPr>
          <w:ins w:id="243" w:author="Nokia rev1" w:date="2020-10-20T03:13:00Z"/>
          <w:b/>
          <w:lang w:eastAsia="zh-CN"/>
        </w:rPr>
        <w:pPrChange w:id="244" w:author="Nokia rev1" w:date="2020-10-20T03:46:00Z">
          <w:pPr>
            <w:pStyle w:val="B1"/>
            <w:numPr>
              <w:numId w:val="19"/>
            </w:numPr>
            <w:overflowPunct/>
            <w:autoSpaceDE/>
            <w:autoSpaceDN/>
            <w:adjustRightInd/>
            <w:ind w:left="360" w:hanging="360"/>
            <w:textAlignment w:val="auto"/>
          </w:pPr>
        </w:pPrChange>
      </w:pPr>
      <w:ins w:id="245" w:author="Nokia rev1" w:date="2020-10-20T03:13:00Z">
        <w:r>
          <w:rPr>
            <w:b/>
            <w:lang w:eastAsia="zh-CN"/>
          </w:rPr>
          <w:lastRenderedPageBreak/>
          <w:t>I</w:t>
        </w:r>
        <w:r>
          <w:rPr>
            <w:b/>
            <w:lang w:eastAsia="ko-KR"/>
          </w:rPr>
          <w:t>nteractions between MBSF and MBSU</w:t>
        </w:r>
      </w:ins>
    </w:p>
    <w:p w14:paraId="5E576F78" w14:textId="77777777" w:rsidR="00EA7AAD" w:rsidRDefault="00D477E3" w:rsidP="00EA7AAD">
      <w:pPr>
        <w:rPr>
          <w:ins w:id="246" w:author="Nokia rev1" w:date="2020-10-20T03:49:00Z"/>
          <w:lang w:eastAsia="zh-CN"/>
        </w:rPr>
      </w:pPr>
      <w:ins w:id="247" w:author="Nokia rev1" w:date="2020-10-20T03:13:00Z">
        <w:r>
          <w:rPr>
            <w:lang w:eastAsia="zh-CN"/>
          </w:rPr>
          <w:t>Sol#33 proposes enhancements on N4/PFCP procedures to support interactions between MBSF(MSF-C) and MBSU (MSF-U).</w:t>
        </w:r>
      </w:ins>
    </w:p>
    <w:p w14:paraId="42B9D553" w14:textId="77777777" w:rsidR="00EA7AAD" w:rsidRDefault="00EA7AAD" w:rsidP="00EA7AAD">
      <w:pPr>
        <w:rPr>
          <w:ins w:id="248" w:author="Nokia rev1" w:date="2020-10-20T03:50:00Z"/>
          <w:b/>
          <w:lang w:eastAsia="zh-CN"/>
        </w:rPr>
      </w:pPr>
      <w:ins w:id="249" w:author="Nokia rev1" w:date="2020-10-20T03:50:00Z">
        <w:r w:rsidRPr="00EA7AAD">
          <w:rPr>
            <w:b/>
            <w:lang w:eastAsia="zh-CN"/>
          </w:rPr>
          <w:t xml:space="preserve">multicast session parameters based on analytics </w:t>
        </w:r>
      </w:ins>
    </w:p>
    <w:p w14:paraId="754B8687" w14:textId="465CB1C3" w:rsidR="00EA7AAD" w:rsidRDefault="00EA7AAD" w:rsidP="00EA7AAD">
      <w:pPr>
        <w:rPr>
          <w:ins w:id="250" w:author="Nokia rev1" w:date="2020-10-20T03:49:00Z"/>
        </w:rPr>
      </w:pPr>
      <w:ins w:id="251" w:author="Nokia rev1" w:date="2020-10-20T03:49:00Z">
        <w:r w:rsidRPr="002D0BA0">
          <w:rPr>
            <w:u w:val="single"/>
          </w:rPr>
          <w:t>Solution 8</w:t>
        </w:r>
        <w:r>
          <w:t>: AF derives multicast session parameters based on analytics and provides them via NEF/UDR to PCF. PCF uses them to derive policies.</w:t>
        </w:r>
      </w:ins>
      <w:ins w:id="252" w:author="Nokia rev1" w:date="2020-10-20T03:50:00Z">
        <w:r>
          <w:t xml:space="preserve"> </w:t>
        </w:r>
      </w:ins>
    </w:p>
    <w:p w14:paraId="0422092E" w14:textId="77777777" w:rsidR="00D477E3" w:rsidRDefault="00D477E3" w:rsidP="00D477E3">
      <w:pPr>
        <w:pStyle w:val="B1"/>
        <w:numPr>
          <w:ilvl w:val="0"/>
          <w:numId w:val="19"/>
        </w:numPr>
        <w:overflowPunct/>
        <w:autoSpaceDE/>
        <w:autoSpaceDN/>
        <w:adjustRightInd/>
        <w:textAlignment w:val="auto"/>
        <w:rPr>
          <w:ins w:id="253" w:author="Nokia rev1" w:date="2020-10-20T03:13:00Z"/>
          <w:b/>
          <w:lang w:eastAsia="zh-CN"/>
        </w:rPr>
      </w:pPr>
      <w:ins w:id="254" w:author="Nokia rev1" w:date="2020-10-20T03:13:00Z">
        <w:r>
          <w:rPr>
            <w:b/>
            <w:lang w:eastAsia="zh-CN"/>
          </w:rPr>
          <w:t>Broadcast specific MBS Session Management</w:t>
        </w:r>
      </w:ins>
    </w:p>
    <w:p w14:paraId="28C6D09A" w14:textId="77777777" w:rsidR="00D477E3" w:rsidRDefault="00D477E3" w:rsidP="00D477E3">
      <w:pPr>
        <w:pStyle w:val="B1"/>
        <w:ind w:left="0" w:firstLine="0"/>
        <w:rPr>
          <w:ins w:id="255" w:author="Nokia rev1" w:date="2020-10-20T03:13:00Z"/>
          <w:lang w:eastAsia="zh-CN"/>
        </w:rPr>
      </w:pPr>
      <w:ins w:id="256" w:author="Nokia rev1" w:date="2020-10-20T03:13:00Z">
        <w:r>
          <w:rPr>
            <w:lang w:eastAsia="zh-CN"/>
          </w:rPr>
          <w:t>Sol#5 and #9 propose Broadcast Session start/activation procedures, which are similar though MSF-C and MBSF are used respectively based on different baseline architectures.</w:t>
        </w:r>
      </w:ins>
    </w:p>
    <w:p w14:paraId="6E3D61D5" w14:textId="77777777" w:rsidR="00D477E3" w:rsidRDefault="00D477E3" w:rsidP="00D477E3">
      <w:pPr>
        <w:pStyle w:val="B1"/>
        <w:numPr>
          <w:ilvl w:val="0"/>
          <w:numId w:val="19"/>
        </w:numPr>
        <w:overflowPunct/>
        <w:autoSpaceDE/>
        <w:autoSpaceDN/>
        <w:adjustRightInd/>
        <w:textAlignment w:val="auto"/>
        <w:rPr>
          <w:ins w:id="257" w:author="Nokia rev1" w:date="2020-10-20T03:13:00Z"/>
          <w:b/>
          <w:lang w:eastAsia="zh-CN"/>
        </w:rPr>
      </w:pPr>
      <w:ins w:id="258" w:author="Nokia rev1" w:date="2020-10-20T03:13:00Z">
        <w:r>
          <w:rPr>
            <w:b/>
            <w:lang w:eastAsia="zh-CN"/>
          </w:rPr>
          <w:t>UE mobility / Inter-RAN Handover related MBS Session Management</w:t>
        </w:r>
      </w:ins>
    </w:p>
    <w:p w14:paraId="7278BFEF" w14:textId="580B4F44" w:rsidR="00EA7AAD" w:rsidRDefault="00EA7AAD" w:rsidP="00D477E3">
      <w:pPr>
        <w:pStyle w:val="B1"/>
        <w:ind w:left="0" w:firstLine="0"/>
        <w:rPr>
          <w:ins w:id="259" w:author="Nokia rev1" w:date="2020-10-20T03:51:00Z"/>
          <w:lang w:eastAsia="zh-CN"/>
        </w:rPr>
      </w:pPr>
      <w:ins w:id="260" w:author="Nokia rev1" w:date="2020-10-20T03:51:00Z">
        <w:r>
          <w:rPr>
            <w:lang w:eastAsia="zh-CN"/>
          </w:rPr>
          <w:t xml:space="preserve">Related solutions are either assigned to key item </w:t>
        </w:r>
      </w:ins>
      <w:ins w:id="261" w:author="Nokia rev1" w:date="2020-10-20T03:52:00Z">
        <w:r>
          <w:rPr>
            <w:lang w:eastAsia="zh-CN"/>
          </w:rPr>
          <w:t>1 or key item 7</w:t>
        </w:r>
      </w:ins>
    </w:p>
    <w:p w14:paraId="43DF29EE" w14:textId="6D1C51BD" w:rsidR="00D477E3" w:rsidRDefault="00D477E3" w:rsidP="00D477E3">
      <w:pPr>
        <w:pStyle w:val="B1"/>
        <w:ind w:left="0" w:firstLine="0"/>
        <w:rPr>
          <w:ins w:id="262" w:author="Nokia rev1" w:date="2020-10-20T03:13:00Z"/>
          <w:lang w:val="en-US" w:eastAsia="zh-CN"/>
        </w:rPr>
      </w:pPr>
      <w:ins w:id="263" w:author="Nokia rev1" w:date="2020-10-20T03:13:00Z">
        <w:r>
          <w:rPr>
            <w:lang w:eastAsia="zh-CN"/>
          </w:rPr>
          <w:t>A comparison of solutions for UE mobility/Inter-RAN HO related MBS Session Management procedures is shown in Table</w:t>
        </w:r>
        <w:r>
          <w:t> </w:t>
        </w:r>
        <w:r>
          <w:rPr>
            <w:lang w:eastAsia="zh-CN"/>
          </w:rPr>
          <w:t>7.X-2.</w:t>
        </w:r>
      </w:ins>
    </w:p>
    <w:p w14:paraId="63586B8C" w14:textId="77777777" w:rsidR="00D477E3" w:rsidRDefault="00D477E3" w:rsidP="00D477E3">
      <w:pPr>
        <w:pStyle w:val="B1"/>
        <w:ind w:left="0" w:firstLine="0"/>
        <w:rPr>
          <w:ins w:id="264" w:author="Nokia rev1" w:date="2020-10-20T03:13:00Z"/>
          <w:lang w:eastAsia="zh-CN"/>
        </w:rPr>
      </w:pPr>
      <w:ins w:id="265" w:author="Nokia rev1" w:date="2020-10-20T03:13:00Z">
        <w:r>
          <w:rPr>
            <w:lang w:eastAsia="zh-CN"/>
          </w:rPr>
          <w:t>Most of these solutions have aspects dependent on the feedback from RAN WGs and also the conclusion of solution(s) selected for general MBS Session Management.</w:t>
        </w:r>
      </w:ins>
    </w:p>
    <w:p w14:paraId="5222BCC4" w14:textId="77777777" w:rsidR="00D477E3" w:rsidRDefault="00D477E3" w:rsidP="00D477E3">
      <w:pPr>
        <w:pStyle w:val="TH"/>
        <w:rPr>
          <w:ins w:id="266" w:author="Nokia rev1" w:date="2020-10-20T03:13:00Z"/>
          <w:lang w:eastAsia="zh-CN"/>
        </w:rPr>
      </w:pPr>
      <w:ins w:id="267" w:author="Nokia rev1" w:date="2020-10-20T03:13:00Z">
        <w:r>
          <w:t xml:space="preserve">Table </w:t>
        </w:r>
        <w:r>
          <w:rPr>
            <w:lang w:eastAsia="zh-CN"/>
          </w:rPr>
          <w:t>7.X-2</w:t>
        </w:r>
        <w:r>
          <w:t>: Comparison of solution</w:t>
        </w:r>
        <w:r>
          <w:rPr>
            <w:lang w:eastAsia="zh-CN"/>
          </w:rPr>
          <w:t>s</w:t>
        </w:r>
        <w:r>
          <w:t xml:space="preserve"> for</w:t>
        </w:r>
        <w:r>
          <w:rPr>
            <w:lang w:eastAsia="zh-CN"/>
          </w:rPr>
          <w:t xml:space="preserve"> UE mobility/Inter-RAN handover related MBS Session Management</w:t>
        </w:r>
      </w:ins>
    </w:p>
    <w:tbl>
      <w:tblPr>
        <w:tblStyle w:val="a7"/>
        <w:tblW w:w="9750" w:type="dxa"/>
        <w:tblLayout w:type="fixed"/>
        <w:tblLook w:val="04A0" w:firstRow="1" w:lastRow="0" w:firstColumn="1" w:lastColumn="0" w:noHBand="0" w:noVBand="1"/>
      </w:tblPr>
      <w:tblGrid>
        <w:gridCol w:w="1385"/>
        <w:gridCol w:w="1394"/>
        <w:gridCol w:w="1395"/>
        <w:gridCol w:w="1394"/>
        <w:gridCol w:w="1394"/>
        <w:gridCol w:w="1394"/>
        <w:gridCol w:w="1394"/>
      </w:tblGrid>
      <w:tr w:rsidR="00D477E3" w14:paraId="3097009B" w14:textId="77777777" w:rsidTr="00D477E3">
        <w:trPr>
          <w:ins w:id="268" w:author="Nokia rev1" w:date="2020-10-20T03:13:00Z"/>
        </w:trPr>
        <w:tc>
          <w:tcPr>
            <w:tcW w:w="1384" w:type="dxa"/>
            <w:tcBorders>
              <w:top w:val="single" w:sz="4" w:space="0" w:color="auto"/>
              <w:left w:val="single" w:sz="4" w:space="0" w:color="auto"/>
              <w:bottom w:val="single" w:sz="4" w:space="0" w:color="auto"/>
              <w:right w:val="single" w:sz="4" w:space="0" w:color="auto"/>
            </w:tcBorders>
          </w:tcPr>
          <w:p w14:paraId="19B07C0E" w14:textId="77777777" w:rsidR="00D477E3" w:rsidRDefault="00D477E3">
            <w:pPr>
              <w:pStyle w:val="TH"/>
              <w:rPr>
                <w:ins w:id="269" w:author="Nokia rev1" w:date="2020-10-20T03:13:00Z"/>
                <w:rFonts w:cs="Arial"/>
                <w:sz w:val="18"/>
                <w:szCs w:val="18"/>
                <w:lang w:val="en-US" w:eastAsia="zh-CN"/>
              </w:rPr>
            </w:pPr>
          </w:p>
        </w:tc>
        <w:tc>
          <w:tcPr>
            <w:tcW w:w="1393" w:type="dxa"/>
            <w:tcBorders>
              <w:top w:val="single" w:sz="4" w:space="0" w:color="auto"/>
              <w:left w:val="single" w:sz="4" w:space="0" w:color="auto"/>
              <w:bottom w:val="single" w:sz="4" w:space="0" w:color="auto"/>
              <w:right w:val="single" w:sz="4" w:space="0" w:color="auto"/>
            </w:tcBorders>
            <w:hideMark/>
          </w:tcPr>
          <w:p w14:paraId="2293D830" w14:textId="77777777" w:rsidR="00D477E3" w:rsidRDefault="00D477E3">
            <w:pPr>
              <w:pStyle w:val="TH"/>
              <w:rPr>
                <w:ins w:id="270" w:author="Nokia rev1" w:date="2020-10-20T03:13:00Z"/>
                <w:rFonts w:cs="Arial"/>
                <w:sz w:val="18"/>
                <w:szCs w:val="18"/>
                <w:lang w:eastAsia="zh-CN"/>
              </w:rPr>
            </w:pPr>
            <w:ins w:id="271" w:author="Nokia rev1" w:date="2020-10-20T03:13:00Z">
              <w:r>
                <w:rPr>
                  <w:rFonts w:cs="Arial"/>
                  <w:sz w:val="18"/>
                  <w:szCs w:val="18"/>
                  <w:lang w:eastAsia="zh-CN"/>
                </w:rPr>
                <w:t>Sol#11/#12</w:t>
              </w:r>
            </w:ins>
          </w:p>
        </w:tc>
        <w:tc>
          <w:tcPr>
            <w:tcW w:w="1394" w:type="dxa"/>
            <w:tcBorders>
              <w:top w:val="single" w:sz="4" w:space="0" w:color="auto"/>
              <w:left w:val="single" w:sz="4" w:space="0" w:color="auto"/>
              <w:bottom w:val="single" w:sz="4" w:space="0" w:color="auto"/>
              <w:right w:val="single" w:sz="4" w:space="0" w:color="auto"/>
            </w:tcBorders>
            <w:hideMark/>
          </w:tcPr>
          <w:p w14:paraId="1CD97EA2" w14:textId="77777777" w:rsidR="00D477E3" w:rsidRDefault="00D477E3">
            <w:pPr>
              <w:pStyle w:val="TH"/>
              <w:rPr>
                <w:ins w:id="272" w:author="Nokia rev1" w:date="2020-10-20T03:13:00Z"/>
                <w:rFonts w:cs="Arial"/>
                <w:sz w:val="18"/>
                <w:szCs w:val="18"/>
                <w:lang w:eastAsia="zh-CN"/>
              </w:rPr>
            </w:pPr>
            <w:ins w:id="273" w:author="Nokia rev1" w:date="2020-10-20T03:13:00Z">
              <w:r>
                <w:rPr>
                  <w:rFonts w:cs="Arial"/>
                  <w:sz w:val="18"/>
                  <w:szCs w:val="18"/>
                  <w:lang w:eastAsia="zh-CN"/>
                </w:rPr>
                <w:t>Sol#15/#29</w:t>
              </w:r>
            </w:ins>
          </w:p>
        </w:tc>
        <w:tc>
          <w:tcPr>
            <w:tcW w:w="1394" w:type="dxa"/>
            <w:tcBorders>
              <w:top w:val="single" w:sz="4" w:space="0" w:color="auto"/>
              <w:left w:val="single" w:sz="4" w:space="0" w:color="auto"/>
              <w:bottom w:val="single" w:sz="4" w:space="0" w:color="auto"/>
              <w:right w:val="single" w:sz="4" w:space="0" w:color="auto"/>
            </w:tcBorders>
            <w:hideMark/>
          </w:tcPr>
          <w:p w14:paraId="5EDBD47B" w14:textId="77777777" w:rsidR="00D477E3" w:rsidRDefault="00D477E3">
            <w:pPr>
              <w:pStyle w:val="TH"/>
              <w:rPr>
                <w:ins w:id="274" w:author="Nokia rev1" w:date="2020-10-20T03:13:00Z"/>
                <w:rFonts w:cs="Arial"/>
                <w:sz w:val="18"/>
                <w:szCs w:val="18"/>
                <w:lang w:eastAsia="zh-CN"/>
              </w:rPr>
            </w:pPr>
            <w:ins w:id="275" w:author="Nokia rev1" w:date="2020-10-20T03:13:00Z">
              <w:r>
                <w:rPr>
                  <w:rFonts w:cs="Arial"/>
                  <w:sz w:val="18"/>
                  <w:szCs w:val="18"/>
                  <w:lang w:eastAsia="zh-CN"/>
                </w:rPr>
                <w:t>Sol#26</w:t>
              </w:r>
            </w:ins>
          </w:p>
        </w:tc>
        <w:tc>
          <w:tcPr>
            <w:tcW w:w="1394" w:type="dxa"/>
            <w:tcBorders>
              <w:top w:val="single" w:sz="4" w:space="0" w:color="auto"/>
              <w:left w:val="single" w:sz="4" w:space="0" w:color="auto"/>
              <w:bottom w:val="single" w:sz="4" w:space="0" w:color="auto"/>
              <w:right w:val="single" w:sz="4" w:space="0" w:color="auto"/>
            </w:tcBorders>
            <w:hideMark/>
          </w:tcPr>
          <w:p w14:paraId="32736566" w14:textId="77777777" w:rsidR="00D477E3" w:rsidRDefault="00D477E3">
            <w:pPr>
              <w:pStyle w:val="TH"/>
              <w:rPr>
                <w:ins w:id="276" w:author="Nokia rev1" w:date="2020-10-20T03:13:00Z"/>
                <w:rFonts w:cs="Arial"/>
                <w:sz w:val="18"/>
                <w:szCs w:val="18"/>
                <w:lang w:eastAsia="zh-CN"/>
              </w:rPr>
            </w:pPr>
            <w:ins w:id="277" w:author="Nokia rev1" w:date="2020-10-20T03:13:00Z">
              <w:r>
                <w:rPr>
                  <w:rFonts w:cs="Arial"/>
                  <w:sz w:val="18"/>
                  <w:szCs w:val="18"/>
                  <w:lang w:eastAsia="zh-CN"/>
                </w:rPr>
                <w:t>Sol#27</w:t>
              </w:r>
            </w:ins>
          </w:p>
        </w:tc>
        <w:tc>
          <w:tcPr>
            <w:tcW w:w="1394" w:type="dxa"/>
            <w:tcBorders>
              <w:top w:val="single" w:sz="4" w:space="0" w:color="auto"/>
              <w:left w:val="single" w:sz="4" w:space="0" w:color="auto"/>
              <w:bottom w:val="single" w:sz="4" w:space="0" w:color="auto"/>
              <w:right w:val="single" w:sz="4" w:space="0" w:color="auto"/>
            </w:tcBorders>
            <w:hideMark/>
          </w:tcPr>
          <w:p w14:paraId="1005D76B" w14:textId="77777777" w:rsidR="00D477E3" w:rsidRDefault="00D477E3">
            <w:pPr>
              <w:pStyle w:val="TH"/>
              <w:rPr>
                <w:ins w:id="278" w:author="Nokia rev1" w:date="2020-10-20T03:13:00Z"/>
                <w:rFonts w:cs="Arial"/>
                <w:sz w:val="18"/>
                <w:szCs w:val="18"/>
                <w:lang w:eastAsia="zh-CN"/>
              </w:rPr>
            </w:pPr>
            <w:ins w:id="279" w:author="Nokia rev1" w:date="2020-10-20T03:13:00Z">
              <w:r>
                <w:rPr>
                  <w:rFonts w:cs="Arial"/>
                  <w:sz w:val="18"/>
                  <w:szCs w:val="18"/>
                  <w:lang w:eastAsia="zh-CN"/>
                </w:rPr>
                <w:t>Sol#39</w:t>
              </w:r>
            </w:ins>
          </w:p>
        </w:tc>
        <w:tc>
          <w:tcPr>
            <w:tcW w:w="1394" w:type="dxa"/>
            <w:tcBorders>
              <w:top w:val="single" w:sz="4" w:space="0" w:color="auto"/>
              <w:left w:val="single" w:sz="4" w:space="0" w:color="auto"/>
              <w:bottom w:val="single" w:sz="4" w:space="0" w:color="auto"/>
              <w:right w:val="single" w:sz="4" w:space="0" w:color="auto"/>
            </w:tcBorders>
            <w:hideMark/>
          </w:tcPr>
          <w:p w14:paraId="4B25E3C9" w14:textId="77777777" w:rsidR="00D477E3" w:rsidRDefault="00D477E3">
            <w:pPr>
              <w:pStyle w:val="TAL"/>
              <w:jc w:val="center"/>
              <w:rPr>
                <w:ins w:id="280" w:author="Nokia rev1" w:date="2020-10-20T03:13:00Z"/>
                <w:rFonts w:cs="Arial"/>
                <w:b/>
                <w:szCs w:val="18"/>
                <w:lang w:val="en-US" w:eastAsia="zh-CN"/>
              </w:rPr>
            </w:pPr>
            <w:ins w:id="281" w:author="Nokia rev1" w:date="2020-10-20T03:13:00Z">
              <w:r>
                <w:rPr>
                  <w:rFonts w:cs="Arial"/>
                  <w:b/>
                  <w:szCs w:val="18"/>
                  <w:lang w:val="en-US" w:eastAsia="zh-CN"/>
                </w:rPr>
                <w:t>Sol#40</w:t>
              </w:r>
            </w:ins>
          </w:p>
          <w:p w14:paraId="07A06D8A" w14:textId="77777777" w:rsidR="00D477E3" w:rsidRDefault="00D477E3">
            <w:pPr>
              <w:pStyle w:val="TAL"/>
              <w:jc w:val="center"/>
              <w:rPr>
                <w:ins w:id="282" w:author="Nokia rev1" w:date="2020-10-20T03:13:00Z"/>
                <w:rFonts w:eastAsia="宋体" w:cs="Arial"/>
                <w:szCs w:val="18"/>
                <w:lang w:val="x-none" w:eastAsia="zh-CN"/>
              </w:rPr>
            </w:pPr>
            <w:ins w:id="283" w:author="Nokia rev1" w:date="2020-10-20T03:13:00Z">
              <w:r>
                <w:rPr>
                  <w:rFonts w:cs="Arial"/>
                  <w:szCs w:val="18"/>
                  <w:lang w:val="en-US" w:eastAsia="zh-CN"/>
                </w:rPr>
                <w:t>(dual RANs case)</w:t>
              </w:r>
            </w:ins>
          </w:p>
        </w:tc>
      </w:tr>
      <w:tr w:rsidR="00D477E3" w14:paraId="2907657E" w14:textId="77777777" w:rsidTr="00D477E3">
        <w:trPr>
          <w:ins w:id="284" w:author="Nokia rev1" w:date="2020-10-20T03:13:00Z"/>
        </w:trPr>
        <w:tc>
          <w:tcPr>
            <w:tcW w:w="1384" w:type="dxa"/>
            <w:tcBorders>
              <w:top w:val="single" w:sz="4" w:space="0" w:color="auto"/>
              <w:left w:val="single" w:sz="4" w:space="0" w:color="auto"/>
              <w:bottom w:val="single" w:sz="4" w:space="0" w:color="auto"/>
              <w:right w:val="single" w:sz="4" w:space="0" w:color="auto"/>
            </w:tcBorders>
            <w:hideMark/>
          </w:tcPr>
          <w:p w14:paraId="2BFEFA00" w14:textId="77777777" w:rsidR="00D477E3" w:rsidRDefault="00D477E3">
            <w:pPr>
              <w:pStyle w:val="TAL"/>
              <w:rPr>
                <w:ins w:id="285" w:author="Nokia rev1" w:date="2020-10-20T03:13:00Z"/>
                <w:rFonts w:eastAsia="Malgun Gothic"/>
                <w:b/>
              </w:rPr>
            </w:pPr>
            <w:ins w:id="286" w:author="Nokia rev1" w:date="2020-10-20T03:13:00Z">
              <w:r>
                <w:rPr>
                  <w:rFonts w:eastAsia="Malgun Gothic"/>
                  <w:b/>
                </w:rPr>
                <w:t>Procedures for delivery method switching</w:t>
              </w:r>
            </w:ins>
          </w:p>
        </w:tc>
        <w:tc>
          <w:tcPr>
            <w:tcW w:w="1393" w:type="dxa"/>
            <w:tcBorders>
              <w:top w:val="single" w:sz="4" w:space="0" w:color="auto"/>
              <w:left w:val="single" w:sz="4" w:space="0" w:color="auto"/>
              <w:bottom w:val="single" w:sz="4" w:space="0" w:color="auto"/>
              <w:right w:val="single" w:sz="4" w:space="0" w:color="auto"/>
            </w:tcBorders>
          </w:tcPr>
          <w:p w14:paraId="6FC9949C" w14:textId="77777777" w:rsidR="00D477E3" w:rsidRDefault="00D477E3">
            <w:pPr>
              <w:pStyle w:val="TAL"/>
              <w:rPr>
                <w:ins w:id="287" w:author="Nokia rev1" w:date="2020-10-20T03:13:00Z"/>
                <w:rFonts w:eastAsia="宋体"/>
                <w:color w:val="auto"/>
                <w:lang w:val="x-none" w:eastAsia="zh-CN"/>
              </w:rPr>
            </w:pPr>
            <w:ins w:id="288" w:author="Nokia rev1" w:date="2020-10-20T03:13:00Z">
              <w:r>
                <w:rPr>
                  <w:b/>
                  <w:lang w:eastAsia="zh-CN"/>
                </w:rPr>
                <w:t>Enhanced Xn HO</w:t>
              </w:r>
              <w:r>
                <w:rPr>
                  <w:lang w:eastAsia="zh-CN"/>
                </w:rPr>
                <w:t>:</w:t>
              </w:r>
              <w:r>
                <w:t xml:space="preserve"> MB Session resource setup during Xn Handover preparation</w:t>
              </w:r>
              <w:r>
                <w:rPr>
                  <w:lang w:eastAsia="zh-CN"/>
                </w:rPr>
                <w:t xml:space="preserve"> or execution</w:t>
              </w:r>
              <w:r>
                <w:t xml:space="preserve"> phase</w:t>
              </w:r>
            </w:ins>
          </w:p>
          <w:p w14:paraId="235710DF" w14:textId="77777777" w:rsidR="00D477E3" w:rsidRDefault="00D477E3">
            <w:pPr>
              <w:pStyle w:val="TAL"/>
              <w:rPr>
                <w:ins w:id="289" w:author="Nokia rev1" w:date="2020-10-20T03:13:00Z"/>
                <w:lang w:eastAsia="zh-CN"/>
              </w:rPr>
            </w:pPr>
          </w:p>
          <w:p w14:paraId="5E2EF993" w14:textId="77777777" w:rsidR="00D477E3" w:rsidRDefault="00D477E3">
            <w:pPr>
              <w:pStyle w:val="TAL"/>
              <w:rPr>
                <w:ins w:id="290" w:author="Nokia rev1" w:date="2020-10-20T03:13:00Z"/>
                <w:rFonts w:eastAsia="Malgun Gothic"/>
                <w:lang w:eastAsia="zh-CN"/>
              </w:rPr>
            </w:pPr>
            <w:ins w:id="291" w:author="Nokia rev1" w:date="2020-10-20T03:13:00Z">
              <w:r>
                <w:rPr>
                  <w:b/>
                  <w:lang w:eastAsia="zh-CN"/>
                </w:rPr>
                <w:t>Enhanced N2 HO</w:t>
              </w:r>
              <w:r>
                <w:rPr>
                  <w:lang w:eastAsia="zh-CN"/>
                </w:rPr>
                <w:t>:</w:t>
              </w:r>
              <w:r>
                <w:t xml:space="preserve"> MB Session resource setup during N2 Handover preparation phase</w:t>
              </w:r>
            </w:ins>
          </w:p>
        </w:tc>
        <w:tc>
          <w:tcPr>
            <w:tcW w:w="1394" w:type="dxa"/>
            <w:tcBorders>
              <w:top w:val="single" w:sz="4" w:space="0" w:color="auto"/>
              <w:left w:val="single" w:sz="4" w:space="0" w:color="auto"/>
              <w:bottom w:val="single" w:sz="4" w:space="0" w:color="auto"/>
              <w:right w:val="single" w:sz="4" w:space="0" w:color="auto"/>
            </w:tcBorders>
            <w:hideMark/>
          </w:tcPr>
          <w:p w14:paraId="4B296FF1" w14:textId="77777777" w:rsidR="00D477E3" w:rsidRDefault="00D477E3">
            <w:pPr>
              <w:pStyle w:val="TAL"/>
              <w:rPr>
                <w:ins w:id="292" w:author="Nokia rev1" w:date="2020-10-20T03:13:00Z"/>
                <w:lang w:eastAsia="zh-CN"/>
              </w:rPr>
            </w:pPr>
            <w:ins w:id="293" w:author="Nokia rev1" w:date="2020-10-20T03:13:00Z">
              <w:r>
                <w:rPr>
                  <w:b/>
                  <w:lang w:eastAsia="zh-CN"/>
                </w:rPr>
                <w:t>Enhanced Xn/N2 HO with</w:t>
              </w:r>
            </w:ins>
          </w:p>
          <w:p w14:paraId="0FB84DD7" w14:textId="77777777" w:rsidR="00D477E3" w:rsidRDefault="00D477E3">
            <w:pPr>
              <w:pStyle w:val="TAL"/>
              <w:rPr>
                <w:ins w:id="294" w:author="Nokia rev1" w:date="2020-10-20T03:13:00Z"/>
                <w:lang w:eastAsia="zh-CN"/>
              </w:rPr>
            </w:pPr>
            <w:ins w:id="295" w:author="Nokia rev1" w:date="2020-10-20T03:13:00Z">
              <w:r>
                <w:rPr>
                  <w:lang w:eastAsia="zh-CN"/>
                </w:rPr>
                <w:t xml:space="preserve">UE initiated </w:t>
              </w:r>
              <w:r>
                <w:t>NAS multicast session join</w:t>
              </w:r>
              <w:r>
                <w:rPr>
                  <w:lang w:eastAsia="zh-CN"/>
                </w:rPr>
                <w:t>.</w:t>
              </w:r>
            </w:ins>
          </w:p>
        </w:tc>
        <w:tc>
          <w:tcPr>
            <w:tcW w:w="1394" w:type="dxa"/>
            <w:tcBorders>
              <w:top w:val="single" w:sz="4" w:space="0" w:color="auto"/>
              <w:left w:val="single" w:sz="4" w:space="0" w:color="auto"/>
              <w:bottom w:val="single" w:sz="4" w:space="0" w:color="auto"/>
              <w:right w:val="single" w:sz="4" w:space="0" w:color="auto"/>
            </w:tcBorders>
            <w:hideMark/>
          </w:tcPr>
          <w:p w14:paraId="2C8EEA0D" w14:textId="77777777" w:rsidR="00D477E3" w:rsidRDefault="00D477E3">
            <w:pPr>
              <w:pStyle w:val="TAL"/>
              <w:rPr>
                <w:ins w:id="296" w:author="Nokia rev1" w:date="2020-10-20T03:13:00Z"/>
                <w:lang w:eastAsia="zh-CN"/>
              </w:rPr>
            </w:pPr>
            <w:ins w:id="297" w:author="Nokia rev1" w:date="2020-10-20T03:13:00Z">
              <w:r>
                <w:rPr>
                  <w:b/>
                  <w:lang w:eastAsia="zh-CN"/>
                </w:rPr>
                <w:t>Enhanced Xn/N2 HO</w:t>
              </w:r>
              <w:r>
                <w:rPr>
                  <w:lang w:eastAsia="zh-CN"/>
                </w:rPr>
                <w:t>:</w:t>
              </w:r>
            </w:ins>
          </w:p>
          <w:p w14:paraId="01B5D05D" w14:textId="77777777" w:rsidR="00D477E3" w:rsidRDefault="00D477E3">
            <w:pPr>
              <w:pStyle w:val="TAL"/>
              <w:rPr>
                <w:ins w:id="298" w:author="Nokia rev1" w:date="2020-10-20T03:13:00Z"/>
                <w:lang w:eastAsia="zh-CN"/>
              </w:rPr>
            </w:pPr>
            <w:ins w:id="299" w:author="Nokia rev1" w:date="2020-10-20T03:13:00Z">
              <w:r>
                <w:rPr>
                  <w:lang w:eastAsia="zh-CN"/>
                </w:rPr>
                <w:t>Forwarding multicast data via</w:t>
              </w:r>
            </w:ins>
          </w:p>
          <w:p w14:paraId="370738E2" w14:textId="77777777" w:rsidR="00D477E3" w:rsidRDefault="00D477E3">
            <w:pPr>
              <w:pStyle w:val="TAL"/>
              <w:rPr>
                <w:ins w:id="300" w:author="Nokia rev1" w:date="2020-10-20T03:13:00Z"/>
                <w:lang w:eastAsia="zh-CN"/>
              </w:rPr>
            </w:pPr>
            <w:ins w:id="301" w:author="Nokia rev1" w:date="2020-10-20T03:13:00Z">
              <w:r>
                <w:rPr>
                  <w:lang w:eastAsia="zh-CN"/>
                </w:rPr>
                <w:t>mapped QoS flow over PDU session from source to target RAN</w:t>
              </w:r>
            </w:ins>
          </w:p>
        </w:tc>
        <w:tc>
          <w:tcPr>
            <w:tcW w:w="1394" w:type="dxa"/>
            <w:tcBorders>
              <w:top w:val="single" w:sz="4" w:space="0" w:color="auto"/>
              <w:left w:val="single" w:sz="4" w:space="0" w:color="auto"/>
              <w:bottom w:val="single" w:sz="4" w:space="0" w:color="auto"/>
              <w:right w:val="single" w:sz="4" w:space="0" w:color="auto"/>
            </w:tcBorders>
            <w:hideMark/>
          </w:tcPr>
          <w:p w14:paraId="2B1DF951" w14:textId="77777777" w:rsidR="00D477E3" w:rsidRDefault="00D477E3">
            <w:pPr>
              <w:pStyle w:val="TAL"/>
              <w:rPr>
                <w:ins w:id="302" w:author="Nokia rev1" w:date="2020-10-20T03:13:00Z"/>
                <w:lang w:eastAsia="zh-CN"/>
              </w:rPr>
            </w:pPr>
            <w:ins w:id="303" w:author="Nokia rev1" w:date="2020-10-20T03:13:00Z">
              <w:r>
                <w:rPr>
                  <w:b/>
                  <w:lang w:eastAsia="zh-CN"/>
                </w:rPr>
                <w:t>Enhanced Xn/N2 HO</w:t>
              </w:r>
              <w:r>
                <w:rPr>
                  <w:lang w:eastAsia="zh-CN"/>
                </w:rPr>
                <w:t>:</w:t>
              </w:r>
            </w:ins>
          </w:p>
          <w:p w14:paraId="37F26048" w14:textId="77777777" w:rsidR="00D477E3" w:rsidRDefault="00D477E3">
            <w:pPr>
              <w:pStyle w:val="TAL"/>
              <w:rPr>
                <w:ins w:id="304" w:author="Nokia rev1" w:date="2020-10-20T03:13:00Z"/>
                <w:lang w:eastAsia="zh-CN"/>
              </w:rPr>
            </w:pPr>
            <w:ins w:id="305" w:author="Nokia rev1" w:date="2020-10-20T03:13:00Z">
              <w:r>
                <w:rPr>
                  <w:lang w:eastAsia="zh-CN"/>
                </w:rPr>
                <w:t>- Multicast or unicast transport established in target RAN, depending on whether target RAN supports MBS.</w:t>
              </w:r>
            </w:ins>
          </w:p>
          <w:p w14:paraId="68648B69" w14:textId="77777777" w:rsidR="00D477E3" w:rsidRDefault="00D477E3">
            <w:pPr>
              <w:pStyle w:val="TAL"/>
              <w:rPr>
                <w:ins w:id="306" w:author="Nokia rev1" w:date="2020-10-20T03:13:00Z"/>
                <w:rFonts w:eastAsia="Malgun Gothic"/>
              </w:rPr>
            </w:pPr>
            <w:ins w:id="307" w:author="Nokia rev1" w:date="2020-10-20T03:13:00Z">
              <w:r>
                <w:rPr>
                  <w:lang w:eastAsia="zh-CN"/>
                </w:rPr>
                <w:t>- Forwarding MBS data to Target RAN supporting MBS.</w:t>
              </w:r>
            </w:ins>
          </w:p>
        </w:tc>
        <w:tc>
          <w:tcPr>
            <w:tcW w:w="1394" w:type="dxa"/>
            <w:tcBorders>
              <w:top w:val="single" w:sz="4" w:space="0" w:color="auto"/>
              <w:left w:val="single" w:sz="4" w:space="0" w:color="auto"/>
              <w:bottom w:val="single" w:sz="4" w:space="0" w:color="auto"/>
              <w:right w:val="single" w:sz="4" w:space="0" w:color="auto"/>
            </w:tcBorders>
          </w:tcPr>
          <w:p w14:paraId="74453281" w14:textId="77777777" w:rsidR="00D477E3" w:rsidRDefault="00D477E3">
            <w:pPr>
              <w:pStyle w:val="TAL"/>
              <w:rPr>
                <w:ins w:id="308" w:author="Nokia rev1" w:date="2020-10-20T03:13:00Z"/>
                <w:rFonts w:eastAsia="宋体"/>
                <w:color w:val="auto"/>
                <w:lang w:val="x-none" w:eastAsia="zh-CN"/>
              </w:rPr>
            </w:pPr>
            <w:ins w:id="309" w:author="Nokia rev1" w:date="2020-10-20T03:13:00Z">
              <w:r>
                <w:rPr>
                  <w:b/>
                  <w:lang w:eastAsia="zh-CN"/>
                </w:rPr>
                <w:t>Multicast-&gt;Uni-cast:</w:t>
              </w:r>
              <w:r>
                <w:rPr>
                  <w:lang w:eastAsia="zh-CN"/>
                </w:rPr>
                <w:t>UE initiated PDU Session establishment or activation;</w:t>
              </w:r>
            </w:ins>
          </w:p>
          <w:p w14:paraId="1DAF6644" w14:textId="77777777" w:rsidR="00D477E3" w:rsidRDefault="00D477E3">
            <w:pPr>
              <w:pStyle w:val="TAL"/>
              <w:rPr>
                <w:ins w:id="310" w:author="Nokia rev1" w:date="2020-10-20T03:13:00Z"/>
                <w:lang w:eastAsia="zh-CN"/>
              </w:rPr>
            </w:pPr>
            <w:ins w:id="311" w:author="Nokia rev1" w:date="2020-10-20T03:13:00Z">
              <w:r>
                <w:rPr>
                  <w:b/>
                  <w:lang w:eastAsia="zh-CN"/>
                </w:rPr>
                <w:t xml:space="preserve">Unicast-&gt;Multi-cast: </w:t>
              </w:r>
              <w:r>
                <w:rPr>
                  <w:lang w:eastAsia="zh-CN"/>
                </w:rPr>
                <w:t>UE initiated PDU session release or deactivation.</w:t>
              </w:r>
            </w:ins>
          </w:p>
          <w:p w14:paraId="6CF30BA7" w14:textId="77777777" w:rsidR="00D477E3" w:rsidRDefault="00D477E3">
            <w:pPr>
              <w:pStyle w:val="TAL"/>
              <w:rPr>
                <w:ins w:id="312" w:author="Nokia rev1" w:date="2020-10-20T03:13:00Z"/>
                <w:lang w:eastAsia="zh-CN"/>
              </w:rPr>
            </w:pPr>
          </w:p>
        </w:tc>
        <w:tc>
          <w:tcPr>
            <w:tcW w:w="1394" w:type="dxa"/>
            <w:tcBorders>
              <w:top w:val="single" w:sz="4" w:space="0" w:color="auto"/>
              <w:left w:val="single" w:sz="4" w:space="0" w:color="auto"/>
              <w:bottom w:val="single" w:sz="4" w:space="0" w:color="auto"/>
              <w:right w:val="single" w:sz="4" w:space="0" w:color="auto"/>
            </w:tcBorders>
            <w:hideMark/>
          </w:tcPr>
          <w:p w14:paraId="4312F46A" w14:textId="77777777" w:rsidR="00D477E3" w:rsidRDefault="00D477E3">
            <w:pPr>
              <w:pStyle w:val="TAL"/>
              <w:rPr>
                <w:ins w:id="313" w:author="Nokia rev1" w:date="2020-10-20T03:13:00Z"/>
                <w:lang w:eastAsia="zh-CN"/>
              </w:rPr>
            </w:pPr>
            <w:ins w:id="314" w:author="Nokia rev1" w:date="2020-10-20T03:13:00Z">
              <w:r>
                <w:rPr>
                  <w:b/>
                  <w:lang w:eastAsia="zh-CN"/>
                </w:rPr>
                <w:t>Enhanced Xn/N2 HO</w:t>
              </w:r>
              <w:r>
                <w:rPr>
                  <w:lang w:eastAsia="zh-CN"/>
                </w:rPr>
                <w:t>:</w:t>
              </w:r>
            </w:ins>
          </w:p>
          <w:p w14:paraId="49374BF7" w14:textId="77777777" w:rsidR="00D477E3" w:rsidRDefault="00D477E3">
            <w:pPr>
              <w:pStyle w:val="TAL"/>
              <w:rPr>
                <w:ins w:id="315" w:author="Nokia rev1" w:date="2020-10-20T03:13:00Z"/>
                <w:lang w:eastAsia="zh-CN"/>
              </w:rPr>
            </w:pPr>
            <w:ins w:id="316" w:author="Nokia rev1" w:date="2020-10-20T03:13:00Z">
              <w:r>
                <w:rPr>
                  <w:lang w:eastAsia="zh-CN"/>
                </w:rPr>
                <w:t>- Multicast or unicast transport established in target RAN, based on UE request of unicast or multicast mode in application layer.</w:t>
              </w:r>
            </w:ins>
          </w:p>
          <w:p w14:paraId="696A2B2E" w14:textId="77777777" w:rsidR="00D477E3" w:rsidRDefault="00D477E3">
            <w:pPr>
              <w:pStyle w:val="TAL"/>
              <w:rPr>
                <w:ins w:id="317" w:author="Nokia rev1" w:date="2020-10-20T03:13:00Z"/>
                <w:rFonts w:eastAsia="Malgun Gothic"/>
              </w:rPr>
            </w:pPr>
            <w:ins w:id="318" w:author="Nokia rev1" w:date="2020-10-20T03:13:00Z">
              <w:r>
                <w:rPr>
                  <w:lang w:eastAsia="zh-CN"/>
                </w:rPr>
                <w:t>- Forwarding multicast data over PDU session</w:t>
              </w:r>
            </w:ins>
          </w:p>
        </w:tc>
      </w:tr>
      <w:tr w:rsidR="00D477E3" w14:paraId="256408E0" w14:textId="77777777" w:rsidTr="00D477E3">
        <w:trPr>
          <w:ins w:id="319" w:author="Nokia rev1" w:date="2020-10-20T03:13:00Z"/>
        </w:trPr>
        <w:tc>
          <w:tcPr>
            <w:tcW w:w="1384" w:type="dxa"/>
            <w:tcBorders>
              <w:top w:val="single" w:sz="4" w:space="0" w:color="auto"/>
              <w:left w:val="single" w:sz="4" w:space="0" w:color="auto"/>
              <w:bottom w:val="single" w:sz="4" w:space="0" w:color="auto"/>
              <w:right w:val="single" w:sz="4" w:space="0" w:color="auto"/>
            </w:tcBorders>
            <w:hideMark/>
          </w:tcPr>
          <w:p w14:paraId="1BCD6E30" w14:textId="77777777" w:rsidR="00D477E3" w:rsidRDefault="00D477E3">
            <w:pPr>
              <w:pStyle w:val="TAL"/>
              <w:rPr>
                <w:ins w:id="320" w:author="Nokia rev1" w:date="2020-10-20T03:13:00Z"/>
                <w:rFonts w:eastAsia="Malgun Gothic"/>
                <w:b/>
              </w:rPr>
            </w:pPr>
            <w:ins w:id="321" w:author="Nokia rev1" w:date="2020-10-20T03:13:00Z">
              <w:r>
                <w:rPr>
                  <w:rFonts w:eastAsia="Malgun Gothic"/>
                  <w:b/>
                </w:rPr>
                <w:t xml:space="preserve">Based on which solution </w:t>
              </w:r>
            </w:ins>
          </w:p>
        </w:tc>
        <w:tc>
          <w:tcPr>
            <w:tcW w:w="1393" w:type="dxa"/>
            <w:tcBorders>
              <w:top w:val="single" w:sz="4" w:space="0" w:color="auto"/>
              <w:left w:val="single" w:sz="4" w:space="0" w:color="auto"/>
              <w:bottom w:val="single" w:sz="4" w:space="0" w:color="auto"/>
              <w:right w:val="single" w:sz="4" w:space="0" w:color="auto"/>
            </w:tcBorders>
            <w:hideMark/>
          </w:tcPr>
          <w:p w14:paraId="3308F1FE" w14:textId="77777777" w:rsidR="00D477E3" w:rsidRDefault="00D477E3">
            <w:pPr>
              <w:pStyle w:val="TAL"/>
              <w:rPr>
                <w:ins w:id="322" w:author="Nokia rev1" w:date="2020-10-20T03:13:00Z"/>
                <w:lang w:eastAsia="zh-CN"/>
              </w:rPr>
            </w:pPr>
            <w:ins w:id="323" w:author="Nokia rev1" w:date="2020-10-20T03:13:00Z">
              <w:r>
                <w:rPr>
                  <w:lang w:eastAsia="zh-CN"/>
                </w:rPr>
                <w:t>2</w:t>
              </w:r>
            </w:ins>
          </w:p>
        </w:tc>
        <w:tc>
          <w:tcPr>
            <w:tcW w:w="1394" w:type="dxa"/>
            <w:tcBorders>
              <w:top w:val="single" w:sz="4" w:space="0" w:color="auto"/>
              <w:left w:val="single" w:sz="4" w:space="0" w:color="auto"/>
              <w:bottom w:val="single" w:sz="4" w:space="0" w:color="auto"/>
              <w:right w:val="single" w:sz="4" w:space="0" w:color="auto"/>
            </w:tcBorders>
            <w:hideMark/>
          </w:tcPr>
          <w:p w14:paraId="79386CD8" w14:textId="77777777" w:rsidR="00D477E3" w:rsidRDefault="00D477E3">
            <w:pPr>
              <w:pStyle w:val="TAL"/>
              <w:rPr>
                <w:ins w:id="324" w:author="Nokia rev1" w:date="2020-10-20T03:13:00Z"/>
                <w:lang w:eastAsia="zh-CN"/>
              </w:rPr>
            </w:pPr>
            <w:ins w:id="325" w:author="Nokia rev1" w:date="2020-10-20T03:13:00Z">
              <w:r>
                <w:rPr>
                  <w:lang w:eastAsia="zh-CN"/>
                </w:rPr>
                <w:t>4</w:t>
              </w:r>
            </w:ins>
          </w:p>
        </w:tc>
        <w:tc>
          <w:tcPr>
            <w:tcW w:w="1394" w:type="dxa"/>
            <w:tcBorders>
              <w:top w:val="single" w:sz="4" w:space="0" w:color="auto"/>
              <w:left w:val="single" w:sz="4" w:space="0" w:color="auto"/>
              <w:bottom w:val="single" w:sz="4" w:space="0" w:color="auto"/>
              <w:right w:val="single" w:sz="4" w:space="0" w:color="auto"/>
            </w:tcBorders>
            <w:hideMark/>
          </w:tcPr>
          <w:p w14:paraId="04B496EE" w14:textId="77777777" w:rsidR="00D477E3" w:rsidRDefault="00D477E3">
            <w:pPr>
              <w:pStyle w:val="TAL"/>
              <w:rPr>
                <w:ins w:id="326" w:author="Nokia rev1" w:date="2020-10-20T03:13:00Z"/>
                <w:lang w:eastAsia="zh-CN"/>
              </w:rPr>
            </w:pPr>
            <w:ins w:id="327" w:author="Nokia rev1" w:date="2020-10-20T03:13:00Z">
              <w:r>
                <w:rPr>
                  <w:lang w:eastAsia="zh-CN"/>
                </w:rPr>
                <w:t>-</w:t>
              </w:r>
            </w:ins>
          </w:p>
        </w:tc>
        <w:tc>
          <w:tcPr>
            <w:tcW w:w="1394" w:type="dxa"/>
            <w:tcBorders>
              <w:top w:val="single" w:sz="4" w:space="0" w:color="auto"/>
              <w:left w:val="single" w:sz="4" w:space="0" w:color="auto"/>
              <w:bottom w:val="single" w:sz="4" w:space="0" w:color="auto"/>
              <w:right w:val="single" w:sz="4" w:space="0" w:color="auto"/>
            </w:tcBorders>
            <w:hideMark/>
          </w:tcPr>
          <w:p w14:paraId="1F0ED0B3" w14:textId="77777777" w:rsidR="00D477E3" w:rsidRDefault="00D477E3">
            <w:pPr>
              <w:pStyle w:val="TAL"/>
              <w:rPr>
                <w:ins w:id="328" w:author="Nokia rev1" w:date="2020-10-20T03:13:00Z"/>
                <w:lang w:eastAsia="zh-CN"/>
              </w:rPr>
            </w:pPr>
            <w:ins w:id="329" w:author="Nokia rev1" w:date="2020-10-20T03:13:00Z">
              <w:r>
                <w:rPr>
                  <w:lang w:eastAsia="zh-CN"/>
                </w:rPr>
                <w:t>3</w:t>
              </w:r>
            </w:ins>
          </w:p>
        </w:tc>
        <w:tc>
          <w:tcPr>
            <w:tcW w:w="1394" w:type="dxa"/>
            <w:tcBorders>
              <w:top w:val="single" w:sz="4" w:space="0" w:color="auto"/>
              <w:left w:val="single" w:sz="4" w:space="0" w:color="auto"/>
              <w:bottom w:val="single" w:sz="4" w:space="0" w:color="auto"/>
              <w:right w:val="single" w:sz="4" w:space="0" w:color="auto"/>
            </w:tcBorders>
          </w:tcPr>
          <w:p w14:paraId="16692B43" w14:textId="77777777" w:rsidR="00D477E3" w:rsidRDefault="00D477E3">
            <w:pPr>
              <w:pStyle w:val="TAL"/>
              <w:rPr>
                <w:ins w:id="330" w:author="Nokia rev1" w:date="2020-10-20T03:13:00Z"/>
                <w:rFonts w:eastAsia="Malgun Gothic"/>
              </w:rPr>
            </w:pPr>
          </w:p>
        </w:tc>
        <w:tc>
          <w:tcPr>
            <w:tcW w:w="1394" w:type="dxa"/>
            <w:tcBorders>
              <w:top w:val="single" w:sz="4" w:space="0" w:color="auto"/>
              <w:left w:val="single" w:sz="4" w:space="0" w:color="auto"/>
              <w:bottom w:val="single" w:sz="4" w:space="0" w:color="auto"/>
              <w:right w:val="single" w:sz="4" w:space="0" w:color="auto"/>
            </w:tcBorders>
          </w:tcPr>
          <w:p w14:paraId="5BAD60B6" w14:textId="77777777" w:rsidR="00D477E3" w:rsidRDefault="00D477E3">
            <w:pPr>
              <w:pStyle w:val="TAL"/>
              <w:rPr>
                <w:ins w:id="331" w:author="Nokia rev1" w:date="2020-10-20T03:13:00Z"/>
                <w:rFonts w:eastAsia="Malgun Gothic"/>
              </w:rPr>
            </w:pPr>
          </w:p>
        </w:tc>
      </w:tr>
    </w:tbl>
    <w:p w14:paraId="09B53C4A" w14:textId="77777777" w:rsidR="00D477E3" w:rsidRDefault="00D477E3" w:rsidP="00D477E3">
      <w:pPr>
        <w:rPr>
          <w:ins w:id="332" w:author="Nokia rev1" w:date="2020-10-20T03:13:00Z"/>
          <w:color w:val="auto"/>
          <w:lang w:val="en-US" w:eastAsia="zh-CN"/>
        </w:rPr>
      </w:pPr>
    </w:p>
    <w:p w14:paraId="08D69E3B" w14:textId="2BBC4A66" w:rsidR="00D477E3" w:rsidRDefault="00D477E3" w:rsidP="00D477E3">
      <w:pPr>
        <w:pStyle w:val="NO"/>
        <w:rPr>
          <w:ins w:id="333" w:author="Nokia rev1" w:date="2020-10-20T03:17:00Z"/>
          <w:lang w:eastAsia="zh-CN"/>
        </w:rPr>
      </w:pPr>
      <w:ins w:id="334" w:author="Nokia rev1" w:date="2020-10-20T03:13:00Z">
        <w:r>
          <w:rPr>
            <w:lang w:eastAsia="zh-CN"/>
          </w:rPr>
          <w:t>NOTE:</w:t>
        </w:r>
        <w:r>
          <w:rPr>
            <w:lang w:eastAsia="zh-CN"/>
          </w:rPr>
          <w:tab/>
          <w:t>Solutions for UE mobility/Inter-RAN HO related delivery method switching, i.e. solutions #26, #27, #29, #39 and #40, are also listed here for a common evaluation.</w:t>
        </w:r>
      </w:ins>
    </w:p>
    <w:p w14:paraId="177D36B7" w14:textId="3499A20C" w:rsidR="00DB77D8" w:rsidRDefault="00DB77D8" w:rsidP="00DB77D8">
      <w:pPr>
        <w:jc w:val="both"/>
        <w:rPr>
          <w:ins w:id="335" w:author="Nokia rev1" w:date="2020-10-20T04:38:00Z"/>
          <w:lang w:eastAsia="zh-CN"/>
        </w:rPr>
      </w:pPr>
      <w:ins w:id="336" w:author="Nokia rev1" w:date="2020-10-20T04:38:00Z">
        <w:r>
          <w:rPr>
            <w:rFonts w:eastAsia="MS Mincho"/>
          </w:rPr>
          <w:t>T</w:t>
        </w:r>
      </w:ins>
      <w:ins w:id="337" w:author="Nokia rev1" w:date="2020-10-20T04:39:00Z">
        <w:r w:rsidR="00FB3C71">
          <w:rPr>
            <w:rFonts w:eastAsia="MS Mincho"/>
          </w:rPr>
          <w:t>h</w:t>
        </w:r>
      </w:ins>
      <w:ins w:id="338" w:author="Nokia rev1" w:date="2020-10-20T04:38:00Z">
        <w:r>
          <w:rPr>
            <w:rFonts w:eastAsia="MS Mincho"/>
          </w:rPr>
          <w:t xml:space="preserve">ese solutions will be further evaluated </w:t>
        </w:r>
        <w:r w:rsidR="00FB3C71">
          <w:rPr>
            <w:rFonts w:eastAsia="MS Mincho"/>
          </w:rPr>
          <w:t>as part o</w:t>
        </w:r>
      </w:ins>
      <w:ins w:id="339" w:author="Nokia rev1" w:date="2020-10-20T04:39:00Z">
        <w:r w:rsidR="00FB3C71">
          <w:rPr>
            <w:rFonts w:eastAsia="MS Mincho"/>
          </w:rPr>
          <w:t xml:space="preserve">f the KI#7 </w:t>
        </w:r>
      </w:ins>
      <w:ins w:id="340" w:author="Nokia rev1" w:date="2020-10-20T04:38:00Z">
        <w:r>
          <w:rPr>
            <w:rFonts w:eastAsia="MS Mincho"/>
          </w:rPr>
          <w:t xml:space="preserve">evaluation. </w:t>
        </w:r>
      </w:ins>
    </w:p>
    <w:p w14:paraId="717EFC59" w14:textId="2FA3E59C" w:rsidR="00D477E3" w:rsidRDefault="00D477E3" w:rsidP="00D477E3">
      <w:pPr>
        <w:pStyle w:val="NO"/>
        <w:rPr>
          <w:ins w:id="341" w:author="Nokia rev1" w:date="2020-10-20T03:17:00Z"/>
          <w:lang w:eastAsia="zh-CN"/>
        </w:rPr>
      </w:pPr>
    </w:p>
    <w:p w14:paraId="0FC32AEB" w14:textId="0669E76D" w:rsidR="00D477E3" w:rsidRPr="00D80676" w:rsidRDefault="00D477E3" w:rsidP="00D477E3">
      <w:pPr>
        <w:pStyle w:val="3"/>
        <w:rPr>
          <w:ins w:id="342" w:author="Nokia rev1" w:date="2020-10-20T03:19:00Z"/>
        </w:rPr>
      </w:pPr>
      <w:ins w:id="343" w:author="Nokia rev1" w:date="2020-10-20T03:19:00Z">
        <w:r w:rsidRPr="00D80676">
          <w:t>7.X.</w:t>
        </w:r>
      </w:ins>
      <w:ins w:id="344" w:author="Nokia rev1" w:date="2020-10-20T03:22:00Z">
        <w:r>
          <w:t>2</w:t>
        </w:r>
      </w:ins>
      <w:ins w:id="345" w:author="Nokia rev1" w:date="2020-10-20T03:19:00Z">
        <w:r w:rsidRPr="00D80676">
          <w:t>.</w:t>
        </w:r>
        <w:r w:rsidRPr="00D80676">
          <w:tab/>
        </w:r>
        <w:r>
          <w:t>Discussion</w:t>
        </w:r>
      </w:ins>
    </w:p>
    <w:p w14:paraId="1441ACCB" w14:textId="7F283CA4" w:rsidR="009A64FC" w:rsidRPr="002D0BA0" w:rsidRDefault="00D477E3">
      <w:pPr>
        <w:pStyle w:val="4"/>
        <w:rPr>
          <w:ins w:id="346" w:author="Nokia rev0" w:date="2020-10-03T01:57:00Z"/>
        </w:rPr>
        <w:pPrChange w:id="347" w:author="Nokia rev1" w:date="2020-10-20T03:22:00Z">
          <w:pPr/>
        </w:pPrChange>
      </w:pPr>
      <w:ins w:id="348" w:author="Nokia rev1" w:date="2020-10-20T03:22:00Z">
        <w:r w:rsidRPr="00D80676">
          <w:t>7.X.</w:t>
        </w:r>
        <w:r>
          <w:t>2</w:t>
        </w:r>
        <w:r w:rsidRPr="00D80676">
          <w:t>.</w:t>
        </w:r>
        <w:r>
          <w:t>1</w:t>
        </w:r>
        <w:r w:rsidRPr="00D80676">
          <w:tab/>
        </w:r>
      </w:ins>
      <w:ins w:id="349" w:author="Nokia rev0" w:date="2020-10-03T01:57:00Z">
        <w:r w:rsidR="009A64FC" w:rsidRPr="002D0BA0">
          <w:t>Multicast solutions</w:t>
        </w:r>
      </w:ins>
    </w:p>
    <w:p w14:paraId="368EA8DC" w14:textId="77777777" w:rsidR="009A64FC" w:rsidRPr="00DB77D8" w:rsidRDefault="009A64FC" w:rsidP="009A64FC">
      <w:pPr>
        <w:rPr>
          <w:ins w:id="350" w:author="Nokia rev0" w:date="2020-10-03T01:57:00Z"/>
          <w:b/>
          <w:lang w:eastAsia="zh-CN"/>
          <w:rPrChange w:id="351" w:author="Nokia rev1" w:date="2020-10-20T04:34:00Z">
            <w:rPr>
              <w:ins w:id="352" w:author="Nokia rev0" w:date="2020-10-03T01:57:00Z"/>
              <w:u w:val="single"/>
            </w:rPr>
          </w:rPrChange>
        </w:rPr>
      </w:pPr>
      <w:ins w:id="353" w:author="Nokia rev0" w:date="2020-10-03T01:57:00Z">
        <w:r w:rsidRPr="00DB77D8">
          <w:rPr>
            <w:b/>
            <w:lang w:eastAsia="zh-CN"/>
            <w:rPrChange w:id="354" w:author="Nokia rev1" w:date="2020-10-20T04:34:00Z">
              <w:rPr>
                <w:u w:val="single"/>
              </w:rPr>
            </w:rPrChange>
          </w:rPr>
          <w:t>Trigger for establishment of multicast sessions in the PLMN</w:t>
        </w:r>
      </w:ins>
    </w:p>
    <w:p w14:paraId="19F0D3D8" w14:textId="77777777" w:rsidR="009A64FC" w:rsidRPr="00920D20" w:rsidRDefault="009A64FC" w:rsidP="009A64FC">
      <w:pPr>
        <w:rPr>
          <w:ins w:id="355" w:author="Nokia rev0" w:date="2020-10-03T01:57:00Z"/>
        </w:rPr>
      </w:pPr>
      <w:ins w:id="356" w:author="Nokia rev0" w:date="2020-10-03T01:57:00Z">
        <w:r>
          <w:lastRenderedPageBreak/>
          <w:t xml:space="preserve">Many solutions (e.g. </w:t>
        </w:r>
        <w:r w:rsidRPr="00920D20">
          <w:t>Solution 2, 3, 4, 6</w:t>
        </w:r>
        <w:r>
          <w:t>) suggest that a multicast session is created in the PLMN when the AF requests a reservation of resources for a multicast session. Some solutions also allow the creation of a</w:t>
        </w:r>
        <w:r>
          <w:rPr>
            <w:u w:val="single"/>
          </w:rPr>
          <w:t xml:space="preserve"> multicast session based on configuration. Some solutions (e.g. solution 3) </w:t>
        </w:r>
        <w:r w:rsidRPr="006B5400">
          <w:t xml:space="preserve">in addition allows </w:t>
        </w:r>
        <w:r>
          <w:t>for a dynamic creation of multicast sessions in the PLMN without any AF interaction and configuration when it is observed that a UEs joins a multicast session in an external network (e.g. via IGMP join using a source specific multicast address of the external network). All options seem to offer advantages.</w:t>
        </w:r>
      </w:ins>
    </w:p>
    <w:p w14:paraId="46FBC9BA" w14:textId="77777777" w:rsidR="009A64FC" w:rsidRDefault="009A64FC" w:rsidP="009A64FC">
      <w:pPr>
        <w:rPr>
          <w:ins w:id="357" w:author="Nokia rev0" w:date="2020-10-03T01:57:00Z"/>
          <w:u w:val="single"/>
        </w:rPr>
      </w:pPr>
    </w:p>
    <w:p w14:paraId="4476D09E" w14:textId="77777777" w:rsidR="009A64FC" w:rsidRPr="00DB77D8" w:rsidRDefault="009A64FC" w:rsidP="009A64FC">
      <w:pPr>
        <w:rPr>
          <w:ins w:id="358" w:author="Nokia rev0" w:date="2020-10-03T01:57:00Z"/>
          <w:b/>
          <w:lang w:eastAsia="zh-CN"/>
          <w:rPrChange w:id="359" w:author="Nokia rev1" w:date="2020-10-20T04:34:00Z">
            <w:rPr>
              <w:ins w:id="360" w:author="Nokia rev0" w:date="2020-10-03T01:57:00Z"/>
            </w:rPr>
          </w:rPrChange>
        </w:rPr>
      </w:pPr>
      <w:ins w:id="361" w:author="Nokia rev0" w:date="2020-10-03T01:57:00Z">
        <w:r w:rsidRPr="00DB77D8">
          <w:rPr>
            <w:b/>
            <w:lang w:eastAsia="zh-CN"/>
            <w:rPrChange w:id="362" w:author="Nokia rev1" w:date="2020-10-20T04:34:00Z">
              <w:rPr>
                <w:u w:val="single"/>
              </w:rPr>
            </w:rPrChange>
          </w:rPr>
          <w:t>Join Operation:</w:t>
        </w:r>
      </w:ins>
    </w:p>
    <w:p w14:paraId="1D2E1465" w14:textId="657C563A" w:rsidR="009A64FC" w:rsidRDefault="009A64FC" w:rsidP="009A64FC">
      <w:pPr>
        <w:rPr>
          <w:ins w:id="363" w:author="Nokia rev0" w:date="2020-10-03T01:57:00Z"/>
        </w:rPr>
      </w:pPr>
      <w:ins w:id="364" w:author="Nokia rev0" w:date="2020-10-03T01:57:00Z">
        <w:r>
          <w:t xml:space="preserve">All solutions for </w:t>
        </w:r>
        <w:del w:id="365" w:author="Nokia rev1" w:date="2020-10-20T03:25:00Z">
          <w:r w:rsidDel="001C657B">
            <w:delText>muticast</w:delText>
          </w:r>
        </w:del>
      </w:ins>
      <w:ins w:id="366" w:author="Nokia rev1" w:date="2020-10-20T03:25:00Z">
        <w:r w:rsidR="001C657B">
          <w:t>multicast</w:t>
        </w:r>
      </w:ins>
      <w:ins w:id="367" w:author="Nokia rev0" w:date="2020-10-03T01:57:00Z">
        <w:r>
          <w:t xml:space="preserve"> contain an operation where the UE indicates to the network the desire to </w:t>
        </w:r>
        <w:del w:id="368" w:author="Nokia rev1" w:date="2020-10-20T03:25:00Z">
          <w:r w:rsidDel="001C657B">
            <w:delText>receice</w:delText>
          </w:r>
        </w:del>
      </w:ins>
      <w:ins w:id="369" w:author="Nokia rev1" w:date="2020-10-20T03:25:00Z">
        <w:r w:rsidR="001C657B">
          <w:t>receive</w:t>
        </w:r>
      </w:ins>
      <w:ins w:id="370" w:author="Nokia rev0" w:date="2020-10-03T01:57:00Z">
        <w:r>
          <w:t xml:space="preserve"> contents of a multicast session. </w:t>
        </w:r>
      </w:ins>
    </w:p>
    <w:p w14:paraId="0BD115C0" w14:textId="77777777" w:rsidR="009A64FC" w:rsidRDefault="009A64FC" w:rsidP="009A64FC">
      <w:pPr>
        <w:rPr>
          <w:ins w:id="371" w:author="Nokia rev0" w:date="2020-10-03T01:57:00Z"/>
        </w:rPr>
      </w:pPr>
      <w:ins w:id="372" w:author="Nokia rev0" w:date="2020-10-03T01:57:00Z">
        <w:r>
          <w:t>Most solutions suggest that control plane signalling can be used for that purpose. In addition many solutions (e.g. 2, 3 and 4) allow for a user plane based join operation. Solution 16 suggest using the control plane PDU session establishment signalling.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3374"/>
        <w:gridCol w:w="4104"/>
      </w:tblGrid>
      <w:tr w:rsidR="00D477E3" w14:paraId="1EF0E24A" w14:textId="77777777" w:rsidTr="00CC6D0B">
        <w:trPr>
          <w:jc w:val="center"/>
          <w:ins w:id="373" w:author="Nokia rev1" w:date="2020-10-20T03:24:00Z"/>
        </w:trPr>
        <w:tc>
          <w:tcPr>
            <w:tcW w:w="2150" w:type="dxa"/>
            <w:tcBorders>
              <w:top w:val="single" w:sz="4" w:space="0" w:color="auto"/>
              <w:left w:val="single" w:sz="4" w:space="0" w:color="auto"/>
              <w:bottom w:val="single" w:sz="4" w:space="0" w:color="auto"/>
              <w:right w:val="single" w:sz="4" w:space="0" w:color="auto"/>
            </w:tcBorders>
            <w:hideMark/>
          </w:tcPr>
          <w:p w14:paraId="1F2B85E0" w14:textId="77777777" w:rsidR="00D477E3" w:rsidRDefault="00D477E3" w:rsidP="00CC6D0B">
            <w:pPr>
              <w:pStyle w:val="TAL"/>
              <w:rPr>
                <w:ins w:id="374" w:author="Nokia rev1" w:date="2020-10-20T03:24:00Z"/>
                <w:lang w:val="en-US"/>
              </w:rPr>
            </w:pPr>
            <w:ins w:id="375" w:author="Nokia rev1" w:date="2020-10-20T03:24:00Z">
              <w:r>
                <w:t>How the UE join/leave the MBS session.</w:t>
              </w:r>
            </w:ins>
          </w:p>
        </w:tc>
        <w:tc>
          <w:tcPr>
            <w:tcW w:w="3374" w:type="dxa"/>
            <w:tcBorders>
              <w:top w:val="single" w:sz="4" w:space="0" w:color="auto"/>
              <w:left w:val="single" w:sz="4" w:space="0" w:color="auto"/>
              <w:bottom w:val="single" w:sz="4" w:space="0" w:color="auto"/>
              <w:right w:val="single" w:sz="4" w:space="0" w:color="auto"/>
            </w:tcBorders>
            <w:hideMark/>
          </w:tcPr>
          <w:p w14:paraId="63BBB325" w14:textId="77777777" w:rsidR="00D477E3" w:rsidRDefault="00D477E3" w:rsidP="00CC6D0B">
            <w:pPr>
              <w:pStyle w:val="TAL"/>
              <w:rPr>
                <w:ins w:id="376" w:author="Nokia rev1" w:date="2020-10-20T03:24:00Z"/>
              </w:rPr>
            </w:pPr>
            <w:ins w:id="377" w:author="Nokia rev1" w:date="2020-10-20T03:24:00Z">
              <w:r>
                <w:t>Both CP and UP</w:t>
              </w:r>
            </w:ins>
          </w:p>
        </w:tc>
        <w:tc>
          <w:tcPr>
            <w:tcW w:w="4104" w:type="dxa"/>
            <w:tcBorders>
              <w:top w:val="single" w:sz="4" w:space="0" w:color="auto"/>
              <w:left w:val="single" w:sz="4" w:space="0" w:color="auto"/>
              <w:bottom w:val="single" w:sz="4" w:space="0" w:color="auto"/>
              <w:right w:val="single" w:sz="4" w:space="0" w:color="auto"/>
            </w:tcBorders>
            <w:hideMark/>
          </w:tcPr>
          <w:p w14:paraId="32D48B4D" w14:textId="77777777" w:rsidR="00D477E3" w:rsidRDefault="00D477E3" w:rsidP="00CC6D0B">
            <w:pPr>
              <w:pStyle w:val="TAL"/>
              <w:rPr>
                <w:ins w:id="378" w:author="Nokia rev1" w:date="2020-10-20T03:24:00Z"/>
                <w:rFonts w:eastAsia="MS Mincho"/>
              </w:rPr>
            </w:pPr>
            <w:ins w:id="379" w:author="Nokia rev1" w:date="2020-10-20T03:24:00Z">
              <w:r>
                <w:rPr>
                  <w:lang w:val="en-US"/>
                </w:rPr>
                <w:t>CP only</w:t>
              </w:r>
            </w:ins>
          </w:p>
        </w:tc>
      </w:tr>
      <w:tr w:rsidR="00D477E3" w14:paraId="61D946ED" w14:textId="77777777" w:rsidTr="00CC6D0B">
        <w:trPr>
          <w:jc w:val="center"/>
          <w:ins w:id="380" w:author="Nokia rev1" w:date="2020-10-20T03:24:00Z"/>
        </w:trPr>
        <w:tc>
          <w:tcPr>
            <w:tcW w:w="2150" w:type="dxa"/>
            <w:tcBorders>
              <w:top w:val="single" w:sz="4" w:space="0" w:color="auto"/>
              <w:left w:val="single" w:sz="4" w:space="0" w:color="auto"/>
              <w:bottom w:val="single" w:sz="4" w:space="0" w:color="auto"/>
              <w:right w:val="single" w:sz="4" w:space="0" w:color="auto"/>
            </w:tcBorders>
            <w:hideMark/>
          </w:tcPr>
          <w:p w14:paraId="1A25F824" w14:textId="77777777" w:rsidR="00D477E3" w:rsidRDefault="00D477E3" w:rsidP="00CC6D0B">
            <w:pPr>
              <w:pStyle w:val="TAL"/>
              <w:rPr>
                <w:ins w:id="381" w:author="Nokia rev1" w:date="2020-10-20T03:24:00Z"/>
                <w:rFonts w:eastAsia="宋体"/>
                <w:lang w:eastAsia="zh-CN"/>
              </w:rPr>
            </w:pPr>
            <w:ins w:id="382" w:author="Nokia rev1" w:date="2020-10-20T03:24:00Z">
              <w:r>
                <w:rPr>
                  <w:lang w:eastAsia="zh-CN"/>
                </w:rPr>
                <w:t>solution</w:t>
              </w:r>
            </w:ins>
          </w:p>
        </w:tc>
        <w:tc>
          <w:tcPr>
            <w:tcW w:w="3374" w:type="dxa"/>
            <w:tcBorders>
              <w:top w:val="single" w:sz="4" w:space="0" w:color="auto"/>
              <w:left w:val="single" w:sz="4" w:space="0" w:color="auto"/>
              <w:bottom w:val="single" w:sz="4" w:space="0" w:color="auto"/>
              <w:right w:val="single" w:sz="4" w:space="0" w:color="auto"/>
            </w:tcBorders>
            <w:hideMark/>
          </w:tcPr>
          <w:p w14:paraId="3DAD4CF4" w14:textId="5998626A" w:rsidR="00D477E3" w:rsidRDefault="00D477E3" w:rsidP="00CC6D0B">
            <w:pPr>
              <w:pStyle w:val="TAL"/>
              <w:rPr>
                <w:ins w:id="383" w:author="Nokia rev1" w:date="2020-10-20T03:24:00Z"/>
                <w:lang w:eastAsia="zh-CN"/>
              </w:rPr>
            </w:pPr>
            <w:ins w:id="384" w:author="Nokia rev1" w:date="2020-10-20T03:24:00Z">
              <w:r>
                <w:rPr>
                  <w:lang w:eastAsia="zh-CN"/>
                </w:rPr>
                <w:t xml:space="preserve">#2, #3, #4, #10, </w:t>
              </w:r>
            </w:ins>
            <w:ins w:id="385" w:author="CATT_dxy" w:date="2020-10-20T15:40:00Z">
              <w:r w:rsidR="009B56DE">
                <w:rPr>
                  <w:rFonts w:hint="eastAsia"/>
                  <w:lang w:eastAsia="zh-CN"/>
                </w:rPr>
                <w:t>#16</w:t>
              </w:r>
            </w:ins>
          </w:p>
        </w:tc>
        <w:tc>
          <w:tcPr>
            <w:tcW w:w="4104" w:type="dxa"/>
            <w:tcBorders>
              <w:top w:val="single" w:sz="4" w:space="0" w:color="auto"/>
              <w:left w:val="single" w:sz="4" w:space="0" w:color="auto"/>
              <w:bottom w:val="single" w:sz="4" w:space="0" w:color="auto"/>
              <w:right w:val="single" w:sz="4" w:space="0" w:color="auto"/>
            </w:tcBorders>
            <w:hideMark/>
          </w:tcPr>
          <w:p w14:paraId="3C6DF83E" w14:textId="460472E5" w:rsidR="00D477E3" w:rsidRDefault="00D477E3" w:rsidP="009B56DE">
            <w:pPr>
              <w:pStyle w:val="TAL"/>
              <w:rPr>
                <w:ins w:id="386" w:author="Nokia rev1" w:date="2020-10-20T03:24:00Z"/>
                <w:lang w:val="en-US" w:eastAsia="zh-CN"/>
              </w:rPr>
            </w:pPr>
            <w:ins w:id="387" w:author="Nokia rev1" w:date="2020-10-20T03:24:00Z">
              <w:r>
                <w:rPr>
                  <w:lang w:val="en-US" w:eastAsia="zh-CN"/>
                </w:rPr>
                <w:t>#6</w:t>
              </w:r>
              <w:del w:id="388" w:author="CATT_dxy" w:date="2020-10-20T15:40:00Z">
                <w:r w:rsidDel="009B56DE">
                  <w:rPr>
                    <w:lang w:val="en-US" w:eastAsia="zh-CN"/>
                  </w:rPr>
                  <w:delText>, #16</w:delText>
                </w:r>
              </w:del>
            </w:ins>
          </w:p>
        </w:tc>
      </w:tr>
    </w:tbl>
    <w:p w14:paraId="21A64518" w14:textId="77777777" w:rsidR="00D83D7F" w:rsidRDefault="00D83D7F" w:rsidP="001C657B">
      <w:pPr>
        <w:rPr>
          <w:ins w:id="389" w:author="Nokia rev1" w:date="2020-10-20T03:35:00Z"/>
        </w:rPr>
      </w:pPr>
    </w:p>
    <w:p w14:paraId="34D76ECF" w14:textId="751E2CB6" w:rsidR="001C657B" w:rsidRDefault="001C657B" w:rsidP="001C657B">
      <w:pPr>
        <w:rPr>
          <w:ins w:id="390" w:author="Nokia rev1" w:date="2020-10-20T03:35:00Z"/>
        </w:rPr>
      </w:pPr>
      <w:ins w:id="391" w:author="Nokia rev1" w:date="2020-10-20T03:35:00Z">
        <w:r>
          <w:t>For CP join, there are further differences in what signalling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3374"/>
        <w:gridCol w:w="4104"/>
      </w:tblGrid>
      <w:tr w:rsidR="001C657B" w14:paraId="32160773" w14:textId="77777777" w:rsidTr="00797FA8">
        <w:trPr>
          <w:jc w:val="center"/>
          <w:ins w:id="392" w:author="Nokia rev1" w:date="2020-10-20T03:35:00Z"/>
        </w:trPr>
        <w:tc>
          <w:tcPr>
            <w:tcW w:w="2150" w:type="dxa"/>
            <w:tcBorders>
              <w:top w:val="single" w:sz="4" w:space="0" w:color="auto"/>
              <w:left w:val="single" w:sz="4" w:space="0" w:color="auto"/>
              <w:bottom w:val="single" w:sz="4" w:space="0" w:color="auto"/>
              <w:right w:val="single" w:sz="4" w:space="0" w:color="auto"/>
            </w:tcBorders>
            <w:hideMark/>
          </w:tcPr>
          <w:p w14:paraId="47C2DBEE" w14:textId="77777777" w:rsidR="001C657B" w:rsidRDefault="001C657B" w:rsidP="00797FA8">
            <w:pPr>
              <w:pStyle w:val="TAL"/>
              <w:rPr>
                <w:ins w:id="393" w:author="Nokia rev1" w:date="2020-10-20T03:35:00Z"/>
                <w:lang w:val="en-US"/>
              </w:rPr>
            </w:pPr>
            <w:ins w:id="394" w:author="Nokia rev1" w:date="2020-10-20T03:35:00Z">
              <w:r>
                <w:rPr>
                  <w:lang w:eastAsia="zh-CN"/>
                </w:rPr>
                <w:t>CP join signalling</w:t>
              </w:r>
            </w:ins>
          </w:p>
        </w:tc>
        <w:tc>
          <w:tcPr>
            <w:tcW w:w="3374" w:type="dxa"/>
            <w:tcBorders>
              <w:top w:val="single" w:sz="4" w:space="0" w:color="auto"/>
              <w:left w:val="single" w:sz="4" w:space="0" w:color="auto"/>
              <w:bottom w:val="single" w:sz="4" w:space="0" w:color="auto"/>
              <w:right w:val="single" w:sz="4" w:space="0" w:color="auto"/>
            </w:tcBorders>
            <w:hideMark/>
          </w:tcPr>
          <w:p w14:paraId="197C2669" w14:textId="77777777" w:rsidR="001C657B" w:rsidRDefault="001C657B" w:rsidP="00797FA8">
            <w:pPr>
              <w:pStyle w:val="TAL"/>
              <w:rPr>
                <w:ins w:id="395" w:author="Nokia rev1" w:date="2020-10-20T03:35:00Z"/>
              </w:rPr>
            </w:pPr>
            <w:ins w:id="396" w:author="Nokia rev1" w:date="2020-10-20T03:35:00Z">
              <w:r>
                <w:t>PDU session related signalling</w:t>
              </w:r>
            </w:ins>
          </w:p>
        </w:tc>
        <w:tc>
          <w:tcPr>
            <w:tcW w:w="4104" w:type="dxa"/>
            <w:tcBorders>
              <w:top w:val="single" w:sz="4" w:space="0" w:color="auto"/>
              <w:left w:val="single" w:sz="4" w:space="0" w:color="auto"/>
              <w:bottom w:val="single" w:sz="4" w:space="0" w:color="auto"/>
              <w:right w:val="single" w:sz="4" w:space="0" w:color="auto"/>
            </w:tcBorders>
            <w:hideMark/>
          </w:tcPr>
          <w:p w14:paraId="4ADA41AB" w14:textId="77777777" w:rsidR="001C657B" w:rsidRDefault="001C657B" w:rsidP="00797FA8">
            <w:pPr>
              <w:pStyle w:val="TAL"/>
              <w:rPr>
                <w:ins w:id="397" w:author="Nokia rev1" w:date="2020-10-20T03:35:00Z"/>
                <w:rFonts w:eastAsia="MS Mincho"/>
              </w:rPr>
            </w:pPr>
            <w:ins w:id="398" w:author="Nokia rev1" w:date="2020-10-20T03:35:00Z">
              <w:r>
                <w:rPr>
                  <w:lang w:val="en-US"/>
                </w:rPr>
                <w:t>Dedicated signaling</w:t>
              </w:r>
            </w:ins>
          </w:p>
        </w:tc>
      </w:tr>
      <w:tr w:rsidR="001C657B" w14:paraId="754BE226" w14:textId="77777777" w:rsidTr="00797FA8">
        <w:trPr>
          <w:jc w:val="center"/>
          <w:ins w:id="399" w:author="Nokia rev1" w:date="2020-10-20T03:35:00Z"/>
        </w:trPr>
        <w:tc>
          <w:tcPr>
            <w:tcW w:w="2150" w:type="dxa"/>
            <w:tcBorders>
              <w:top w:val="single" w:sz="4" w:space="0" w:color="auto"/>
              <w:left w:val="single" w:sz="4" w:space="0" w:color="auto"/>
              <w:bottom w:val="single" w:sz="4" w:space="0" w:color="auto"/>
              <w:right w:val="single" w:sz="4" w:space="0" w:color="auto"/>
            </w:tcBorders>
            <w:hideMark/>
          </w:tcPr>
          <w:p w14:paraId="1228A7D0" w14:textId="77777777" w:rsidR="001C657B" w:rsidRDefault="001C657B" w:rsidP="00797FA8">
            <w:pPr>
              <w:pStyle w:val="TAL"/>
              <w:rPr>
                <w:ins w:id="400" w:author="Nokia rev1" w:date="2020-10-20T03:35:00Z"/>
                <w:rFonts w:eastAsia="宋体"/>
                <w:lang w:eastAsia="zh-CN"/>
              </w:rPr>
            </w:pPr>
            <w:ins w:id="401" w:author="Nokia rev1" w:date="2020-10-20T03:35:00Z">
              <w:r>
                <w:rPr>
                  <w:lang w:eastAsia="zh-CN"/>
                </w:rPr>
                <w:t>solution</w:t>
              </w:r>
            </w:ins>
          </w:p>
        </w:tc>
        <w:tc>
          <w:tcPr>
            <w:tcW w:w="3374" w:type="dxa"/>
            <w:tcBorders>
              <w:top w:val="single" w:sz="4" w:space="0" w:color="auto"/>
              <w:left w:val="single" w:sz="4" w:space="0" w:color="auto"/>
              <w:bottom w:val="single" w:sz="4" w:space="0" w:color="auto"/>
              <w:right w:val="single" w:sz="4" w:space="0" w:color="auto"/>
            </w:tcBorders>
          </w:tcPr>
          <w:p w14:paraId="3CBA92A8" w14:textId="60197158" w:rsidR="001C657B" w:rsidRDefault="00D1385C" w:rsidP="00797FA8">
            <w:pPr>
              <w:pStyle w:val="TAL"/>
              <w:rPr>
                <w:ins w:id="402" w:author="Nokia rev1" w:date="2020-10-20T03:35:00Z"/>
                <w:lang w:eastAsia="zh-CN"/>
              </w:rPr>
            </w:pPr>
            <w:ins w:id="403" w:author="CATT_dxy" w:date="2020-10-20T15:41:00Z">
              <w:r>
                <w:rPr>
                  <w:rFonts w:hint="eastAsia"/>
                  <w:lang w:eastAsia="zh-CN"/>
                </w:rPr>
                <w:t>#</w:t>
              </w:r>
            </w:ins>
            <w:ins w:id="404" w:author="Nokia rev1" w:date="2020-10-20T03:35:00Z">
              <w:r w:rsidR="001C657B">
                <w:rPr>
                  <w:lang w:eastAsia="zh-CN"/>
                </w:rPr>
                <w:t>3, #4, #10,</w:t>
              </w:r>
            </w:ins>
            <w:ins w:id="405" w:author="CATT_dxy" w:date="2020-10-20T15:41:00Z">
              <w:r>
                <w:rPr>
                  <w:rFonts w:hint="eastAsia"/>
                  <w:lang w:eastAsia="zh-CN"/>
                </w:rPr>
                <w:t xml:space="preserve"> #16</w:t>
              </w:r>
            </w:ins>
          </w:p>
        </w:tc>
        <w:tc>
          <w:tcPr>
            <w:tcW w:w="4104" w:type="dxa"/>
            <w:tcBorders>
              <w:top w:val="single" w:sz="4" w:space="0" w:color="auto"/>
              <w:left w:val="single" w:sz="4" w:space="0" w:color="auto"/>
              <w:bottom w:val="single" w:sz="4" w:space="0" w:color="auto"/>
              <w:right w:val="single" w:sz="4" w:space="0" w:color="auto"/>
            </w:tcBorders>
            <w:hideMark/>
          </w:tcPr>
          <w:p w14:paraId="5C99046E" w14:textId="77777777" w:rsidR="001C657B" w:rsidRDefault="001C657B" w:rsidP="00797FA8">
            <w:pPr>
              <w:pStyle w:val="TAL"/>
              <w:rPr>
                <w:ins w:id="406" w:author="Nokia rev1" w:date="2020-10-20T03:35:00Z"/>
                <w:lang w:val="en-US" w:eastAsia="zh-CN"/>
              </w:rPr>
            </w:pPr>
            <w:ins w:id="407" w:author="Nokia rev1" w:date="2020-10-20T03:35:00Z">
              <w:r>
                <w:rPr>
                  <w:lang w:val="en-US" w:eastAsia="zh-CN"/>
                </w:rPr>
                <w:t xml:space="preserve">#2, </w:t>
              </w:r>
            </w:ins>
          </w:p>
        </w:tc>
      </w:tr>
    </w:tbl>
    <w:p w14:paraId="7B2FC51C" w14:textId="77777777" w:rsidR="001C657B" w:rsidRDefault="001C657B" w:rsidP="001C657B">
      <w:pPr>
        <w:rPr>
          <w:ins w:id="408" w:author="Nokia rev1" w:date="2020-10-20T03:35:00Z"/>
        </w:rPr>
      </w:pPr>
    </w:p>
    <w:p w14:paraId="6F3C1CEC" w14:textId="78D067D7" w:rsidR="009A64FC" w:rsidRDefault="009A64FC" w:rsidP="009A64FC">
      <w:pPr>
        <w:rPr>
          <w:ins w:id="409" w:author="Nokia rev0" w:date="2020-10-03T01:57:00Z"/>
        </w:rPr>
      </w:pPr>
      <w:ins w:id="410" w:author="Nokia rev0" w:date="2020-10-03T01:57:00Z">
        <w:r>
          <w:t>Using control pl</w:t>
        </w:r>
        <w:del w:id="411" w:author="Nokia rev1" w:date="2020-10-20T03:25:00Z">
          <w:r w:rsidDel="00D477E3">
            <w:delText>o</w:delText>
          </w:r>
        </w:del>
        <w:r>
          <w:t>ane signalling offers the advantage that it works independent of an established PDU session and is easily accessible in the AMF.</w:t>
        </w:r>
      </w:ins>
    </w:p>
    <w:p w14:paraId="702E7015" w14:textId="03903319" w:rsidR="009A64FC" w:rsidRDefault="009A64FC" w:rsidP="009A64FC">
      <w:pPr>
        <w:rPr>
          <w:ins w:id="412" w:author="Nokia rev1" w:date="2020-10-20T03:32:00Z"/>
        </w:rPr>
      </w:pPr>
      <w:ins w:id="413" w:author="Nokia rev0" w:date="2020-10-03T01:57:00Z">
        <w:r>
          <w:t xml:space="preserve">Using user plane signalling (IP IGMP join) offers the advantage that it is well </w:t>
        </w:r>
        <w:del w:id="414" w:author="Nokia rev1" w:date="2020-10-20T03:25:00Z">
          <w:r w:rsidDel="001C657B">
            <w:delText>alligned</w:delText>
          </w:r>
        </w:del>
      </w:ins>
      <w:ins w:id="415" w:author="Nokia rev1" w:date="2020-10-20T03:25:00Z">
        <w:r w:rsidR="001C657B">
          <w:t>aligned</w:t>
        </w:r>
      </w:ins>
      <w:ins w:id="416" w:author="Nokia rev0" w:date="2020-10-03T01:57:00Z">
        <w:r>
          <w:t xml:space="preserve"> with IP technologies. It avoids double signalling if a UE wants to join an external multicast session and is also well suited as dynamic trigger for a creation of multicast sessions.</w:t>
        </w:r>
      </w:ins>
    </w:p>
    <w:p w14:paraId="32A1EB2B" w14:textId="77777777" w:rsidR="00EA7AAD" w:rsidRDefault="00EA7AAD" w:rsidP="00EA7AAD">
      <w:pPr>
        <w:pStyle w:val="B1"/>
        <w:ind w:left="0" w:firstLine="0"/>
        <w:rPr>
          <w:ins w:id="417" w:author="Nokia rev1" w:date="2020-10-20T03:45:00Z"/>
          <w:lang w:eastAsia="zh-CN"/>
        </w:rPr>
      </w:pPr>
      <w:ins w:id="418" w:author="Nokia rev1" w:date="2020-10-20T03:45:00Z">
        <w:r>
          <w:rPr>
            <w:lang w:eastAsia="zh-CN"/>
          </w:rPr>
          <w:t>From Table</w:t>
        </w:r>
        <w:r>
          <w:t> </w:t>
        </w:r>
        <w:r>
          <w:rPr>
            <w:lang w:eastAsia="zh-CN"/>
          </w:rPr>
          <w:t>7.X-1, it can be seen that most solutions use enhanced PDU Session Enhancement / Modification procedure for MBS Session Join, to achieve an integrated MBS and PDU session management as well as an easier upgrade from unicast support to multicast support</w:t>
        </w:r>
        <w:r>
          <w:rPr>
            <w:rFonts w:cs="Arial"/>
            <w:szCs w:val="18"/>
            <w:lang w:eastAsia="zh-CN"/>
          </w:rPr>
          <w:t>.</w:t>
        </w:r>
      </w:ins>
    </w:p>
    <w:p w14:paraId="3770AE61" w14:textId="0360D4FC" w:rsidR="001C657B" w:rsidDel="001C657B" w:rsidRDefault="001C657B" w:rsidP="009A64FC">
      <w:pPr>
        <w:rPr>
          <w:ins w:id="419" w:author="Nokia rev0" w:date="2020-10-03T01:57:00Z"/>
          <w:del w:id="420" w:author="Nokia rev1" w:date="2020-10-20T03:35:00Z"/>
        </w:rPr>
      </w:pPr>
    </w:p>
    <w:p w14:paraId="408EDAA0" w14:textId="77777777" w:rsidR="009A64FC" w:rsidRDefault="009A64FC" w:rsidP="009A64FC">
      <w:pPr>
        <w:rPr>
          <w:ins w:id="421" w:author="Nokia rev0" w:date="2020-10-03T01:57:00Z"/>
          <w:u w:val="single"/>
        </w:rPr>
      </w:pPr>
    </w:p>
    <w:p w14:paraId="436615D9" w14:textId="77777777" w:rsidR="009A64FC" w:rsidRPr="00DB77D8" w:rsidRDefault="009A64FC" w:rsidP="009A64FC">
      <w:pPr>
        <w:rPr>
          <w:ins w:id="422" w:author="Nokia rev0" w:date="2020-10-03T01:57:00Z"/>
          <w:b/>
          <w:lang w:eastAsia="zh-CN"/>
          <w:rPrChange w:id="423" w:author="Nokia rev1" w:date="2020-10-20T04:34:00Z">
            <w:rPr>
              <w:ins w:id="424" w:author="Nokia rev0" w:date="2020-10-03T01:57:00Z"/>
              <w:u w:val="single"/>
            </w:rPr>
          </w:rPrChange>
        </w:rPr>
      </w:pPr>
      <w:ins w:id="425" w:author="Nokia rev0" w:date="2020-10-03T01:57:00Z">
        <w:r w:rsidRPr="00DB77D8">
          <w:rPr>
            <w:b/>
            <w:lang w:eastAsia="zh-CN"/>
            <w:rPrChange w:id="426" w:author="Nokia rev1" w:date="2020-10-20T04:34:00Z">
              <w:rPr>
                <w:u w:val="single"/>
              </w:rPr>
            </w:rPrChange>
          </w:rPr>
          <w:t>Multicast Session ID and selection</w:t>
        </w:r>
      </w:ins>
    </w:p>
    <w:p w14:paraId="3E610AFC" w14:textId="77777777" w:rsidR="009A64FC" w:rsidRDefault="009A64FC" w:rsidP="009A64FC">
      <w:pPr>
        <w:rPr>
          <w:ins w:id="427" w:author="Nokia rev0" w:date="2020-10-03T01:57:00Z"/>
        </w:rPr>
      </w:pPr>
      <w:ins w:id="428" w:author="Nokia rev0" w:date="2020-10-03T01:57:00Z">
        <w:r>
          <w:t>Many solutions suggest reusing the TMGI allocated by the PLMN as multicast session identifier. Other soltions (e.g. solution 3) suggest using a source specific IP multicast address as identifier.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3"/>
        <w:gridCol w:w="2354"/>
        <w:gridCol w:w="2901"/>
        <w:gridCol w:w="2660"/>
      </w:tblGrid>
      <w:tr w:rsidR="001C657B" w14:paraId="6898DCFA" w14:textId="77777777" w:rsidTr="00D80676">
        <w:trPr>
          <w:jc w:val="center"/>
          <w:ins w:id="429" w:author="Nokia rev1" w:date="2020-10-20T03:26:00Z"/>
        </w:trPr>
        <w:tc>
          <w:tcPr>
            <w:tcW w:w="1713" w:type="dxa"/>
            <w:tcBorders>
              <w:top w:val="single" w:sz="4" w:space="0" w:color="auto"/>
              <w:left w:val="single" w:sz="4" w:space="0" w:color="auto"/>
              <w:bottom w:val="single" w:sz="4" w:space="0" w:color="auto"/>
              <w:right w:val="single" w:sz="4" w:space="0" w:color="auto"/>
            </w:tcBorders>
            <w:hideMark/>
          </w:tcPr>
          <w:p w14:paraId="34E4DB1B" w14:textId="77777777" w:rsidR="001C657B" w:rsidRDefault="001C657B" w:rsidP="00D80676">
            <w:pPr>
              <w:pStyle w:val="TAL"/>
              <w:rPr>
                <w:ins w:id="430" w:author="Nokia rev1" w:date="2020-10-20T03:26:00Z"/>
                <w:lang w:val="en-US"/>
              </w:rPr>
            </w:pPr>
            <w:ins w:id="431" w:author="Nokia rev1" w:date="2020-10-20T03:26:00Z">
              <w:r>
                <w:rPr>
                  <w:lang w:eastAsia="zh-CN"/>
                </w:rPr>
                <w:t>MBS session ID</w:t>
              </w:r>
            </w:ins>
          </w:p>
        </w:tc>
        <w:tc>
          <w:tcPr>
            <w:tcW w:w="2354" w:type="dxa"/>
            <w:tcBorders>
              <w:top w:val="single" w:sz="4" w:space="0" w:color="auto"/>
              <w:left w:val="single" w:sz="4" w:space="0" w:color="auto"/>
              <w:bottom w:val="single" w:sz="4" w:space="0" w:color="auto"/>
              <w:right w:val="single" w:sz="4" w:space="0" w:color="auto"/>
            </w:tcBorders>
            <w:hideMark/>
          </w:tcPr>
          <w:p w14:paraId="4AB67865" w14:textId="77777777" w:rsidR="001C657B" w:rsidRDefault="001C657B" w:rsidP="00D80676">
            <w:pPr>
              <w:pStyle w:val="TAL"/>
              <w:rPr>
                <w:ins w:id="432" w:author="Nokia rev1" w:date="2020-10-20T03:26:00Z"/>
                <w:rFonts w:eastAsia="MS Mincho"/>
              </w:rPr>
            </w:pPr>
            <w:ins w:id="433" w:author="Nokia rev1" w:date="2020-10-20T03:26:00Z">
              <w:r>
                <w:t>TMGI</w:t>
              </w:r>
            </w:ins>
          </w:p>
        </w:tc>
        <w:tc>
          <w:tcPr>
            <w:tcW w:w="2901" w:type="dxa"/>
            <w:tcBorders>
              <w:top w:val="single" w:sz="4" w:space="0" w:color="auto"/>
              <w:left w:val="single" w:sz="4" w:space="0" w:color="auto"/>
              <w:bottom w:val="single" w:sz="4" w:space="0" w:color="auto"/>
              <w:right w:val="single" w:sz="4" w:space="0" w:color="auto"/>
            </w:tcBorders>
            <w:hideMark/>
          </w:tcPr>
          <w:p w14:paraId="55358F82" w14:textId="77777777" w:rsidR="001C657B" w:rsidRDefault="001C657B" w:rsidP="00D80676">
            <w:pPr>
              <w:pStyle w:val="TAL"/>
              <w:rPr>
                <w:ins w:id="434" w:author="Nokia rev1" w:date="2020-10-20T03:26:00Z"/>
                <w:rFonts w:eastAsia="MS Mincho"/>
              </w:rPr>
            </w:pPr>
            <w:ins w:id="435" w:author="Nokia rev1" w:date="2020-10-20T03:26:00Z">
              <w:r>
                <w:rPr>
                  <w:lang w:val="en-US"/>
                </w:rPr>
                <w:t>IP multicast address</w:t>
              </w:r>
            </w:ins>
          </w:p>
        </w:tc>
        <w:tc>
          <w:tcPr>
            <w:tcW w:w="2660" w:type="dxa"/>
            <w:tcBorders>
              <w:top w:val="single" w:sz="4" w:space="0" w:color="auto"/>
              <w:left w:val="single" w:sz="4" w:space="0" w:color="auto"/>
              <w:bottom w:val="single" w:sz="4" w:space="0" w:color="auto"/>
              <w:right w:val="single" w:sz="4" w:space="0" w:color="auto"/>
            </w:tcBorders>
            <w:hideMark/>
          </w:tcPr>
          <w:p w14:paraId="02CF5FBF" w14:textId="77777777" w:rsidR="001C657B" w:rsidRDefault="001C657B" w:rsidP="00D80676">
            <w:pPr>
              <w:pStyle w:val="TAL"/>
              <w:rPr>
                <w:ins w:id="436" w:author="Nokia rev1" w:date="2020-10-20T03:26:00Z"/>
                <w:rFonts w:eastAsia="宋体"/>
                <w:lang w:val="en-US" w:eastAsia="zh-CN"/>
              </w:rPr>
            </w:pPr>
            <w:ins w:id="437" w:author="Nokia rev1" w:date="2020-10-20T03:26:00Z">
              <w:r>
                <w:rPr>
                  <w:lang w:val="en-US" w:eastAsia="zh-CN"/>
                </w:rPr>
                <w:t>unknown</w:t>
              </w:r>
            </w:ins>
          </w:p>
        </w:tc>
      </w:tr>
      <w:tr w:rsidR="001C657B" w14:paraId="3B9540F7" w14:textId="77777777" w:rsidTr="00D80676">
        <w:trPr>
          <w:jc w:val="center"/>
          <w:ins w:id="438" w:author="Nokia rev1" w:date="2020-10-20T03:26:00Z"/>
        </w:trPr>
        <w:tc>
          <w:tcPr>
            <w:tcW w:w="1713" w:type="dxa"/>
            <w:tcBorders>
              <w:top w:val="single" w:sz="4" w:space="0" w:color="auto"/>
              <w:left w:val="single" w:sz="4" w:space="0" w:color="auto"/>
              <w:bottom w:val="single" w:sz="4" w:space="0" w:color="auto"/>
              <w:right w:val="single" w:sz="4" w:space="0" w:color="auto"/>
            </w:tcBorders>
            <w:hideMark/>
          </w:tcPr>
          <w:p w14:paraId="4B6264AC" w14:textId="77777777" w:rsidR="001C657B" w:rsidRDefault="001C657B" w:rsidP="00D80676">
            <w:pPr>
              <w:pStyle w:val="TAL"/>
              <w:rPr>
                <w:ins w:id="439" w:author="Nokia rev1" w:date="2020-10-20T03:26:00Z"/>
                <w:lang w:eastAsia="zh-CN"/>
              </w:rPr>
            </w:pPr>
            <w:ins w:id="440" w:author="Nokia rev1" w:date="2020-10-20T03:26:00Z">
              <w:r>
                <w:rPr>
                  <w:lang w:eastAsia="zh-CN"/>
                </w:rPr>
                <w:t>solution</w:t>
              </w:r>
            </w:ins>
          </w:p>
        </w:tc>
        <w:tc>
          <w:tcPr>
            <w:tcW w:w="2354" w:type="dxa"/>
            <w:tcBorders>
              <w:top w:val="single" w:sz="4" w:space="0" w:color="auto"/>
              <w:left w:val="single" w:sz="4" w:space="0" w:color="auto"/>
              <w:bottom w:val="single" w:sz="4" w:space="0" w:color="auto"/>
              <w:right w:val="single" w:sz="4" w:space="0" w:color="auto"/>
            </w:tcBorders>
            <w:hideMark/>
          </w:tcPr>
          <w:p w14:paraId="18BD0303" w14:textId="77777777" w:rsidR="001C657B" w:rsidRDefault="001C657B" w:rsidP="00D80676">
            <w:pPr>
              <w:pStyle w:val="TAL"/>
              <w:rPr>
                <w:ins w:id="441" w:author="Nokia rev1" w:date="2020-10-20T03:26:00Z"/>
                <w:lang w:eastAsia="zh-CN"/>
              </w:rPr>
            </w:pPr>
            <w:ins w:id="442" w:author="Nokia rev1" w:date="2020-10-20T03:26:00Z">
              <w:r>
                <w:rPr>
                  <w:lang w:eastAsia="zh-CN"/>
                </w:rPr>
                <w:t>#2, #4,#10, #11, #12, #14, #15, #16</w:t>
              </w:r>
            </w:ins>
          </w:p>
        </w:tc>
        <w:tc>
          <w:tcPr>
            <w:tcW w:w="2901" w:type="dxa"/>
            <w:tcBorders>
              <w:top w:val="single" w:sz="4" w:space="0" w:color="auto"/>
              <w:left w:val="single" w:sz="4" w:space="0" w:color="auto"/>
              <w:bottom w:val="single" w:sz="4" w:space="0" w:color="auto"/>
              <w:right w:val="single" w:sz="4" w:space="0" w:color="auto"/>
            </w:tcBorders>
            <w:hideMark/>
          </w:tcPr>
          <w:p w14:paraId="26294C7A" w14:textId="144A543D" w:rsidR="001C657B" w:rsidRDefault="001C657B" w:rsidP="00D80676">
            <w:pPr>
              <w:pStyle w:val="TAL"/>
              <w:rPr>
                <w:ins w:id="443" w:author="Nokia rev1" w:date="2020-10-20T03:26:00Z"/>
                <w:lang w:val="en-US" w:eastAsia="zh-CN"/>
              </w:rPr>
            </w:pPr>
            <w:ins w:id="444" w:author="Nokia rev1" w:date="2020-10-20T03:26:00Z">
              <w:r>
                <w:rPr>
                  <w:lang w:val="en-US" w:eastAsia="zh-CN"/>
                </w:rPr>
                <w:t xml:space="preserve">#3, #13, </w:t>
              </w:r>
            </w:ins>
            <w:ins w:id="445" w:author="CATT_dxy" w:date="2020-10-20T15:43:00Z">
              <w:r w:rsidR="00A13484">
                <w:rPr>
                  <w:rFonts w:hint="eastAsia"/>
                  <w:lang w:val="en-US" w:eastAsia="zh-CN"/>
                </w:rPr>
                <w:t xml:space="preserve">#16, </w:t>
              </w:r>
            </w:ins>
            <w:ins w:id="446" w:author="Nokia rev1" w:date="2020-10-20T03:26:00Z">
              <w:r>
                <w:rPr>
                  <w:lang w:val="en-US" w:eastAsia="zh-CN"/>
                </w:rPr>
                <w:t>#32</w:t>
              </w:r>
            </w:ins>
          </w:p>
        </w:tc>
        <w:tc>
          <w:tcPr>
            <w:tcW w:w="2660" w:type="dxa"/>
            <w:tcBorders>
              <w:top w:val="single" w:sz="4" w:space="0" w:color="auto"/>
              <w:left w:val="single" w:sz="4" w:space="0" w:color="auto"/>
              <w:bottom w:val="single" w:sz="4" w:space="0" w:color="auto"/>
              <w:right w:val="single" w:sz="4" w:space="0" w:color="auto"/>
            </w:tcBorders>
            <w:hideMark/>
          </w:tcPr>
          <w:p w14:paraId="1967BB9D" w14:textId="77777777" w:rsidR="001C657B" w:rsidRDefault="001C657B" w:rsidP="00D80676">
            <w:pPr>
              <w:pStyle w:val="TAL"/>
              <w:rPr>
                <w:ins w:id="447" w:author="Nokia rev1" w:date="2020-10-20T03:26:00Z"/>
                <w:lang w:val="en-US" w:eastAsia="zh-CN"/>
              </w:rPr>
            </w:pPr>
            <w:ins w:id="448" w:author="Nokia rev1" w:date="2020-10-20T03:26:00Z">
              <w:r>
                <w:rPr>
                  <w:lang w:val="en-US" w:eastAsia="zh-CN"/>
                </w:rPr>
                <w:t xml:space="preserve">#5, #6, #8, #9, </w:t>
              </w:r>
            </w:ins>
          </w:p>
        </w:tc>
      </w:tr>
    </w:tbl>
    <w:p w14:paraId="196C5382" w14:textId="77777777" w:rsidR="001C657B" w:rsidRDefault="001C657B" w:rsidP="009A64FC">
      <w:pPr>
        <w:rPr>
          <w:ins w:id="449" w:author="Nokia rev1" w:date="2020-10-20T03:26:00Z"/>
        </w:rPr>
      </w:pPr>
    </w:p>
    <w:p w14:paraId="6D0B7715" w14:textId="77777777" w:rsidR="00D83D7F" w:rsidRDefault="009A64FC" w:rsidP="009A64FC">
      <w:pPr>
        <w:rPr>
          <w:ins w:id="450" w:author="Nokia rev1" w:date="2020-10-20T03:40:00Z"/>
        </w:rPr>
      </w:pPr>
      <w:ins w:id="451" w:author="Nokia rev0" w:date="2020-10-03T01:57:00Z">
        <w:r>
          <w:t xml:space="preserve">The source specific IP multicast address is globally unique and a source specific IP multicast address used as identifier for an external multicast session and selected by an external network can also be used as identifier within the PLMN. </w:t>
        </w:r>
      </w:ins>
      <w:ins w:id="452" w:author="Nokia rev1" w:date="2020-10-20T03:39:00Z">
        <w:r w:rsidR="00D83D7F">
          <w:t xml:space="preserve">However, the identifier can also </w:t>
        </w:r>
      </w:ins>
      <w:ins w:id="453" w:author="Nokia rev1" w:date="2020-10-20T03:40:00Z">
        <w:r w:rsidR="00D83D7F">
          <w:t>be allocated by the PLMN as it is globally unique.</w:t>
        </w:r>
      </w:ins>
    </w:p>
    <w:p w14:paraId="2BEF47A1" w14:textId="06337D7A" w:rsidR="009A64FC" w:rsidRDefault="009A64FC" w:rsidP="009A64FC">
      <w:pPr>
        <w:rPr>
          <w:ins w:id="454" w:author="Nokia rev0" w:date="2020-10-03T01:57:00Z"/>
        </w:rPr>
      </w:pPr>
      <w:ins w:id="455" w:author="Nokia rev0" w:date="2020-10-03T01:57:00Z">
        <w:r>
          <w:t xml:space="preserve">For </w:t>
        </w:r>
      </w:ins>
      <w:ins w:id="456" w:author="Nokia rev1" w:date="2020-10-20T03:40:00Z">
        <w:r w:rsidR="00D83D7F">
          <w:t>UP (</w:t>
        </w:r>
      </w:ins>
      <w:ins w:id="457" w:author="Nokia rev0" w:date="2020-10-03T01:57:00Z">
        <w:r>
          <w:t>IP IGMP</w:t>
        </w:r>
      </w:ins>
      <w:ins w:id="458" w:author="Nokia rev1" w:date="2020-10-20T03:40:00Z">
        <w:r w:rsidR="00D83D7F">
          <w:t>)</w:t>
        </w:r>
      </w:ins>
      <w:ins w:id="459" w:author="Nokia rev0" w:date="2020-10-03T01:57:00Z">
        <w:r>
          <w:t xml:space="preserve"> join, on</w:t>
        </w:r>
        <w:del w:id="460" w:author="Nokia rev1" w:date="2020-10-20T03:25:00Z">
          <w:r w:rsidDel="001C657B">
            <w:delText>m</w:delText>
          </w:r>
        </w:del>
        <w:r>
          <w:t>ly a source specific IP multicast address is possible.</w:t>
        </w:r>
      </w:ins>
    </w:p>
    <w:p w14:paraId="159BBC6A" w14:textId="77777777" w:rsidR="009A64FC" w:rsidRDefault="009A64FC" w:rsidP="009A64FC">
      <w:pPr>
        <w:rPr>
          <w:ins w:id="461" w:author="Nokia rev0" w:date="2020-10-03T01:57:00Z"/>
        </w:rPr>
      </w:pPr>
      <w:ins w:id="462" w:author="Nokia rev0" w:date="2020-10-03T01:57:00Z">
        <w:r>
          <w:t>As TMGI is used as identifier in existing MBMS applications e.g. for public safety and may simplify migration of such applications to 5G as well as dynamic fallback from 5MBS to 4G MBMS due to coverage restrictions.</w:t>
        </w:r>
      </w:ins>
    </w:p>
    <w:p w14:paraId="1297E895" w14:textId="77777777" w:rsidR="009A64FC" w:rsidRDefault="009A64FC" w:rsidP="009A64FC">
      <w:pPr>
        <w:rPr>
          <w:ins w:id="463" w:author="Nokia rev0" w:date="2020-10-03T01:57:00Z"/>
        </w:rPr>
      </w:pPr>
      <w:ins w:id="464" w:author="Nokia rev0" w:date="2020-10-03T01:57:00Z">
        <w:r>
          <w:t>Solution 3 allows for an usage of TMGIs in addition to multicast addresses by mapping TMGIs to multicast addresses.</w:t>
        </w:r>
      </w:ins>
    </w:p>
    <w:p w14:paraId="29414192" w14:textId="7B5693B7" w:rsidR="00C5209E" w:rsidRPr="00C5209E" w:rsidRDefault="00C5209E">
      <w:pPr>
        <w:rPr>
          <w:ins w:id="465" w:author="Nokia rev1" w:date="2020-10-20T04:56:00Z"/>
          <w:rPrChange w:id="466" w:author="Nokia rev1" w:date="2020-10-20T04:57:00Z">
            <w:rPr>
              <w:ins w:id="467" w:author="Nokia rev1" w:date="2020-10-20T04:56:00Z"/>
              <w:lang w:val="en-US"/>
            </w:rPr>
          </w:rPrChange>
        </w:rPr>
        <w:pPrChange w:id="468" w:author="Nokia rev1" w:date="2020-10-20T04:57:00Z">
          <w:pPr>
            <w:pStyle w:val="B1"/>
          </w:pPr>
        </w:pPrChange>
      </w:pPr>
      <w:ins w:id="469" w:author="Nokia rev1" w:date="2020-10-20T04:57:00Z">
        <w:r>
          <w:t>Solution 2 assumes</w:t>
        </w:r>
      </w:ins>
      <w:ins w:id="470" w:author="Nokia rev1" w:date="2020-10-20T04:56:00Z">
        <w:r>
          <w:t xml:space="preserve"> that one MBS Session is associat</w:t>
        </w:r>
      </w:ins>
      <w:ins w:id="471" w:author="Nokia rev1" w:date="2020-10-20T04:57:00Z">
        <w:r>
          <w:t>ed</w:t>
        </w:r>
      </w:ins>
      <w:ins w:id="472" w:author="Nokia rev1" w:date="2020-10-20T04:56:00Z">
        <w:r>
          <w:t xml:space="preserve"> to one MBS flow, and TMGI is used to identify the MBS Session (See clause 6.</w:t>
        </w:r>
      </w:ins>
      <w:ins w:id="473" w:author="CATT_dxy" w:date="2020-10-20T15:45:00Z">
        <w:r w:rsidR="00E80826">
          <w:rPr>
            <w:rFonts w:hint="eastAsia"/>
            <w:lang w:eastAsia="zh-CN"/>
          </w:rPr>
          <w:t>2</w:t>
        </w:r>
      </w:ins>
      <w:ins w:id="474" w:author="Nokia rev1" w:date="2020-10-20T04:56:00Z">
        <w:del w:id="475" w:author="CATT_dxy" w:date="2020-10-20T15:45:00Z">
          <w:r w:rsidDel="00E80826">
            <w:delText>3</w:delText>
          </w:r>
        </w:del>
        <w:r>
          <w:t>). As a result, for the service with distinct service requirements (e.g., a service contains</w:t>
        </w:r>
        <w:r w:rsidRPr="00C5209E">
          <w:rPr>
            <w:rPrChange w:id="476" w:author="Nokia rev1" w:date="2020-10-20T04:57:00Z">
              <w:rPr>
                <w:lang w:val="en-US"/>
              </w:rPr>
            </w:rPrChange>
          </w:rPr>
          <w:t xml:space="preserve"> motion image</w:t>
        </w:r>
        <w:r>
          <w:t>, audio, text etc.), multiple MBS Sessions and multiple TMGIs would be needed accordingly.</w:t>
        </w:r>
      </w:ins>
    </w:p>
    <w:p w14:paraId="68C246D6" w14:textId="77777777" w:rsidR="009A64FC" w:rsidRDefault="009A64FC" w:rsidP="009A64FC">
      <w:pPr>
        <w:rPr>
          <w:ins w:id="477" w:author="Nokia rev0" w:date="2020-10-03T01:57:00Z"/>
        </w:rPr>
      </w:pPr>
    </w:p>
    <w:p w14:paraId="00246E1E" w14:textId="654C6604" w:rsidR="009A64FC" w:rsidRPr="00DB77D8" w:rsidRDefault="009A64FC" w:rsidP="009A64FC">
      <w:pPr>
        <w:rPr>
          <w:ins w:id="478" w:author="Nokia rev0" w:date="2020-10-03T01:57:00Z"/>
          <w:b/>
          <w:lang w:eastAsia="zh-CN"/>
          <w:rPrChange w:id="479" w:author="Nokia rev1" w:date="2020-10-20T04:34:00Z">
            <w:rPr>
              <w:ins w:id="480" w:author="Nokia rev0" w:date="2020-10-03T01:57:00Z"/>
              <w:u w:val="single"/>
            </w:rPr>
          </w:rPrChange>
        </w:rPr>
      </w:pPr>
      <w:ins w:id="481" w:author="Nokia rev0" w:date="2020-10-03T01:57:00Z">
        <w:r w:rsidRPr="00DB77D8">
          <w:rPr>
            <w:b/>
            <w:lang w:eastAsia="zh-CN"/>
            <w:rPrChange w:id="482" w:author="Nokia rev1" w:date="2020-10-20T04:34:00Z">
              <w:rPr>
                <w:u w:val="single"/>
              </w:rPr>
            </w:rPrChange>
          </w:rPr>
          <w:t xml:space="preserve">Handling of multicast session context including </w:t>
        </w:r>
      </w:ins>
      <w:ins w:id="483" w:author="Nokia rev1" w:date="2020-10-20T03:29:00Z">
        <w:r w:rsidR="001C657B" w:rsidRPr="00DB77D8">
          <w:rPr>
            <w:b/>
            <w:lang w:eastAsia="zh-CN"/>
            <w:rPrChange w:id="484" w:author="Nokia rev1" w:date="2020-10-20T04:34:00Z">
              <w:rPr>
                <w:u w:val="single"/>
              </w:rPr>
            </w:rPrChange>
          </w:rPr>
          <w:t xml:space="preserve">knowledge </w:t>
        </w:r>
      </w:ins>
      <w:ins w:id="485" w:author="Nokia rev0" w:date="2020-10-03T01:57:00Z">
        <w:r w:rsidRPr="00DB77D8">
          <w:rPr>
            <w:b/>
            <w:lang w:eastAsia="zh-CN"/>
            <w:rPrChange w:id="486" w:author="Nokia rev1" w:date="2020-10-20T04:34:00Z">
              <w:rPr>
                <w:u w:val="single"/>
              </w:rPr>
            </w:rPrChange>
          </w:rPr>
          <w:t xml:space="preserve">about UE </w:t>
        </w:r>
      </w:ins>
      <w:ins w:id="487" w:author="Nokia rev1" w:date="2020-10-20T03:29:00Z">
        <w:r w:rsidR="001C657B" w:rsidRPr="00DB77D8">
          <w:rPr>
            <w:b/>
            <w:lang w:eastAsia="zh-CN"/>
            <w:rPrChange w:id="488" w:author="Nokia rev1" w:date="2020-10-20T04:34:00Z">
              <w:rPr>
                <w:u w:val="single"/>
              </w:rPr>
            </w:rPrChange>
          </w:rPr>
          <w:t>participation</w:t>
        </w:r>
      </w:ins>
      <w:ins w:id="489" w:author="Nokia rev0" w:date="2020-10-03T01:57:00Z">
        <w:r w:rsidRPr="00DB77D8">
          <w:rPr>
            <w:b/>
            <w:lang w:eastAsia="zh-CN"/>
            <w:rPrChange w:id="490" w:author="Nokia rev1" w:date="2020-10-20T04:34:00Z">
              <w:rPr>
                <w:u w:val="single"/>
              </w:rPr>
            </w:rPrChange>
          </w:rPr>
          <w:t xml:space="preserve"> in multicast session:</w:t>
        </w:r>
      </w:ins>
    </w:p>
    <w:p w14:paraId="10A1175E" w14:textId="028C64DE" w:rsidR="009A64FC" w:rsidRDefault="009A64FC" w:rsidP="009A64FC">
      <w:pPr>
        <w:rPr>
          <w:ins w:id="491" w:author="Nokia rev0" w:date="2020-10-03T01:57:00Z"/>
        </w:rPr>
      </w:pPr>
      <w:ins w:id="492" w:author="Nokia rev0" w:date="2020-10-03T01:57:00Z">
        <w:r>
          <w:t xml:space="preserve">Solution 2 </w:t>
        </w:r>
      </w:ins>
      <w:ins w:id="493" w:author="CATT_dxy" w:date="2020-10-20T15:45:00Z">
        <w:r w:rsidR="00C05120">
          <w:rPr>
            <w:rFonts w:hint="eastAsia"/>
            <w:lang w:eastAsia="zh-CN"/>
          </w:rPr>
          <w:t xml:space="preserve">and 16 </w:t>
        </w:r>
      </w:ins>
      <w:ins w:id="494" w:author="Nokia rev0" w:date="2020-10-03T01:57:00Z">
        <w:r>
          <w:t>proposes the AMF for that purpose.</w:t>
        </w:r>
      </w:ins>
    </w:p>
    <w:p w14:paraId="0F0A39E9" w14:textId="41AE9E23" w:rsidR="009A64FC" w:rsidRDefault="009A64FC" w:rsidP="009A64FC">
      <w:pPr>
        <w:rPr>
          <w:ins w:id="495" w:author="Nokia rev0" w:date="2020-10-03T01:57:00Z"/>
        </w:rPr>
      </w:pPr>
      <w:ins w:id="496" w:author="Nokia rev0" w:date="2020-10-03T01:57:00Z">
        <w:r>
          <w:t>Other solutions (e.g. 3, 4) suggest that the SMF used also for unrelated unicast PDU sessions: is used for</w:t>
        </w:r>
      </w:ins>
      <w:ins w:id="497" w:author="Nokia rev1" w:date="2020-10-20T03:29:00Z">
        <w:r w:rsidR="001C657B">
          <w:t xml:space="preserve"> </w:t>
        </w:r>
      </w:ins>
      <w:ins w:id="498" w:author="Nokia rev0" w:date="2020-10-03T01:57:00Z">
        <w:r>
          <w:t>t</w:t>
        </w:r>
        <w:del w:id="499" w:author="Nokia rev1" w:date="2020-10-20T03:29:00Z">
          <w:r w:rsidDel="001C657B">
            <w:delText xml:space="preserve"> </w:delText>
          </w:r>
        </w:del>
        <w:r>
          <w:t>hat purpose.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3374"/>
        <w:gridCol w:w="4104"/>
      </w:tblGrid>
      <w:tr w:rsidR="00A63025" w14:paraId="67EDD510" w14:textId="77777777" w:rsidTr="00D80676">
        <w:trPr>
          <w:jc w:val="center"/>
          <w:ins w:id="500" w:author="Nokia rev1" w:date="2020-10-20T04:00:00Z"/>
        </w:trPr>
        <w:tc>
          <w:tcPr>
            <w:tcW w:w="2150" w:type="dxa"/>
            <w:tcBorders>
              <w:top w:val="single" w:sz="4" w:space="0" w:color="auto"/>
              <w:left w:val="single" w:sz="4" w:space="0" w:color="auto"/>
              <w:bottom w:val="single" w:sz="4" w:space="0" w:color="auto"/>
              <w:right w:val="single" w:sz="4" w:space="0" w:color="auto"/>
            </w:tcBorders>
            <w:hideMark/>
          </w:tcPr>
          <w:p w14:paraId="08DEFE63" w14:textId="7A2B2C38" w:rsidR="00A63025" w:rsidRDefault="00A63025" w:rsidP="00D80676">
            <w:pPr>
              <w:pStyle w:val="TAL"/>
              <w:rPr>
                <w:ins w:id="501" w:author="Nokia rev1" w:date="2020-10-20T04:00:00Z"/>
                <w:lang w:val="en-US"/>
              </w:rPr>
            </w:pPr>
            <w:ins w:id="502" w:author="Nokia rev1" w:date="2020-10-20T04:00:00Z">
              <w:r>
                <w:rPr>
                  <w:lang w:eastAsia="zh-CN"/>
                </w:rPr>
                <w:t xml:space="preserve">NF </w:t>
              </w:r>
            </w:ins>
            <w:ins w:id="503" w:author="Nokia rev1" w:date="2020-10-20T04:01:00Z">
              <w:r>
                <w:rPr>
                  <w:lang w:eastAsia="zh-CN"/>
                </w:rPr>
                <w:t xml:space="preserve">that </w:t>
              </w:r>
            </w:ins>
            <w:ins w:id="504" w:author="Nokia rev1" w:date="2020-10-20T04:00:00Z">
              <w:r>
                <w:rPr>
                  <w:lang w:eastAsia="zh-CN"/>
                </w:rPr>
                <w:t>store</w:t>
              </w:r>
            </w:ins>
            <w:ins w:id="505" w:author="Nokia rev1" w:date="2020-10-20T04:01:00Z">
              <w:r>
                <w:rPr>
                  <w:lang w:eastAsia="zh-CN"/>
                </w:rPr>
                <w:t>s</w:t>
              </w:r>
            </w:ins>
            <w:ins w:id="506" w:author="Nokia rev1" w:date="2020-10-20T04:00:00Z">
              <w:r>
                <w:rPr>
                  <w:lang w:eastAsia="zh-CN"/>
                </w:rPr>
                <w:t xml:space="preserve"> the </w:t>
              </w:r>
            </w:ins>
            <w:ins w:id="507" w:author="Nokia rev1" w:date="2020-10-20T04:01:00Z">
              <w:r>
                <w:rPr>
                  <w:lang w:eastAsia="zh-CN"/>
                </w:rPr>
                <w:t>multicast</w:t>
              </w:r>
            </w:ins>
            <w:ins w:id="508" w:author="Nokia rev1" w:date="2020-10-20T04:00:00Z">
              <w:r>
                <w:rPr>
                  <w:lang w:eastAsia="zh-CN"/>
                </w:rPr>
                <w:t xml:space="preserve"> context</w:t>
              </w:r>
            </w:ins>
          </w:p>
        </w:tc>
        <w:tc>
          <w:tcPr>
            <w:tcW w:w="3374" w:type="dxa"/>
            <w:tcBorders>
              <w:top w:val="single" w:sz="4" w:space="0" w:color="auto"/>
              <w:left w:val="single" w:sz="4" w:space="0" w:color="auto"/>
              <w:bottom w:val="single" w:sz="4" w:space="0" w:color="auto"/>
              <w:right w:val="single" w:sz="4" w:space="0" w:color="auto"/>
            </w:tcBorders>
            <w:hideMark/>
          </w:tcPr>
          <w:p w14:paraId="6DD1D821" w14:textId="77777777" w:rsidR="00A63025" w:rsidRDefault="00A63025" w:rsidP="00D80676">
            <w:pPr>
              <w:pStyle w:val="TAL"/>
              <w:rPr>
                <w:ins w:id="509" w:author="Nokia rev1" w:date="2020-10-20T04:00:00Z"/>
              </w:rPr>
            </w:pPr>
            <w:ins w:id="510" w:author="Nokia rev1" w:date="2020-10-20T04:00:00Z">
              <w:r>
                <w:t>AMF</w:t>
              </w:r>
            </w:ins>
          </w:p>
        </w:tc>
        <w:tc>
          <w:tcPr>
            <w:tcW w:w="4104" w:type="dxa"/>
            <w:tcBorders>
              <w:top w:val="single" w:sz="4" w:space="0" w:color="auto"/>
              <w:left w:val="single" w:sz="4" w:space="0" w:color="auto"/>
              <w:bottom w:val="single" w:sz="4" w:space="0" w:color="auto"/>
              <w:right w:val="single" w:sz="4" w:space="0" w:color="auto"/>
            </w:tcBorders>
            <w:hideMark/>
          </w:tcPr>
          <w:p w14:paraId="265D64B9" w14:textId="77777777" w:rsidR="00A63025" w:rsidRDefault="00A63025" w:rsidP="00D80676">
            <w:pPr>
              <w:pStyle w:val="TAL"/>
              <w:rPr>
                <w:ins w:id="511" w:author="Nokia rev1" w:date="2020-10-20T04:00:00Z"/>
                <w:rFonts w:eastAsia="MS Mincho"/>
              </w:rPr>
            </w:pPr>
            <w:ins w:id="512" w:author="Nokia rev1" w:date="2020-10-20T04:00:00Z">
              <w:r>
                <w:rPr>
                  <w:lang w:val="en-US"/>
                </w:rPr>
                <w:t>SMF</w:t>
              </w:r>
            </w:ins>
          </w:p>
        </w:tc>
      </w:tr>
      <w:tr w:rsidR="00A63025" w14:paraId="0239DAF1" w14:textId="77777777" w:rsidTr="00D80676">
        <w:trPr>
          <w:jc w:val="center"/>
          <w:ins w:id="513" w:author="Nokia rev1" w:date="2020-10-20T04:00:00Z"/>
        </w:trPr>
        <w:tc>
          <w:tcPr>
            <w:tcW w:w="2150" w:type="dxa"/>
            <w:tcBorders>
              <w:top w:val="single" w:sz="4" w:space="0" w:color="auto"/>
              <w:left w:val="single" w:sz="4" w:space="0" w:color="auto"/>
              <w:bottom w:val="single" w:sz="4" w:space="0" w:color="auto"/>
              <w:right w:val="single" w:sz="4" w:space="0" w:color="auto"/>
            </w:tcBorders>
            <w:hideMark/>
          </w:tcPr>
          <w:p w14:paraId="2A13A812" w14:textId="77777777" w:rsidR="00A63025" w:rsidRDefault="00A63025" w:rsidP="00D80676">
            <w:pPr>
              <w:pStyle w:val="TAL"/>
              <w:rPr>
                <w:ins w:id="514" w:author="Nokia rev1" w:date="2020-10-20T04:00:00Z"/>
                <w:rFonts w:eastAsia="宋体"/>
                <w:lang w:eastAsia="zh-CN"/>
              </w:rPr>
            </w:pPr>
            <w:ins w:id="515" w:author="Nokia rev1" w:date="2020-10-20T04:00:00Z">
              <w:r>
                <w:rPr>
                  <w:lang w:eastAsia="zh-CN"/>
                </w:rPr>
                <w:t>solution</w:t>
              </w:r>
            </w:ins>
          </w:p>
        </w:tc>
        <w:tc>
          <w:tcPr>
            <w:tcW w:w="3374" w:type="dxa"/>
            <w:tcBorders>
              <w:top w:val="single" w:sz="4" w:space="0" w:color="auto"/>
              <w:left w:val="single" w:sz="4" w:space="0" w:color="auto"/>
              <w:bottom w:val="single" w:sz="4" w:space="0" w:color="auto"/>
              <w:right w:val="single" w:sz="4" w:space="0" w:color="auto"/>
            </w:tcBorders>
            <w:hideMark/>
          </w:tcPr>
          <w:p w14:paraId="4F238B89" w14:textId="5F065710" w:rsidR="00A63025" w:rsidRDefault="00A63025" w:rsidP="00D80676">
            <w:pPr>
              <w:pStyle w:val="TAL"/>
              <w:rPr>
                <w:ins w:id="516" w:author="Nokia rev1" w:date="2020-10-20T04:00:00Z"/>
                <w:lang w:eastAsia="zh-CN"/>
              </w:rPr>
            </w:pPr>
            <w:ins w:id="517" w:author="Nokia rev1" w:date="2020-10-20T04:00:00Z">
              <w:r>
                <w:rPr>
                  <w:lang w:eastAsia="zh-CN"/>
                </w:rPr>
                <w:t>#2</w:t>
              </w:r>
            </w:ins>
            <w:ins w:id="518" w:author="CATT_dxy" w:date="2020-10-20T15:46:00Z">
              <w:r w:rsidR="00C05120">
                <w:rPr>
                  <w:rFonts w:hint="eastAsia"/>
                  <w:lang w:eastAsia="zh-CN"/>
                </w:rPr>
                <w:t>, #16</w:t>
              </w:r>
            </w:ins>
          </w:p>
        </w:tc>
        <w:tc>
          <w:tcPr>
            <w:tcW w:w="4104" w:type="dxa"/>
            <w:tcBorders>
              <w:top w:val="single" w:sz="4" w:space="0" w:color="auto"/>
              <w:left w:val="single" w:sz="4" w:space="0" w:color="auto"/>
              <w:bottom w:val="single" w:sz="4" w:space="0" w:color="auto"/>
              <w:right w:val="single" w:sz="4" w:space="0" w:color="auto"/>
            </w:tcBorders>
            <w:hideMark/>
          </w:tcPr>
          <w:p w14:paraId="21ACEE2C" w14:textId="2922B632" w:rsidR="00A63025" w:rsidRDefault="00A63025" w:rsidP="00D80676">
            <w:pPr>
              <w:pStyle w:val="TAL"/>
              <w:rPr>
                <w:ins w:id="519" w:author="Nokia rev1" w:date="2020-10-20T04:00:00Z"/>
                <w:lang w:val="en-US" w:eastAsia="zh-CN"/>
              </w:rPr>
            </w:pPr>
            <w:ins w:id="520" w:author="Nokia rev1" w:date="2020-10-20T04:00:00Z">
              <w:r>
                <w:rPr>
                  <w:lang w:val="en-US" w:eastAsia="zh-CN"/>
                </w:rPr>
                <w:t>#3, #4</w:t>
              </w:r>
            </w:ins>
            <w:ins w:id="521" w:author="Nokia rev1" w:date="2020-10-20T04:33:00Z">
              <w:r w:rsidR="00DB77D8">
                <w:rPr>
                  <w:lang w:val="en-US" w:eastAsia="zh-CN"/>
                </w:rPr>
                <w:t xml:space="preserve">, </w:t>
              </w:r>
            </w:ins>
            <w:ins w:id="522" w:author="Nokia rev1" w:date="2020-10-20T04:34:00Z">
              <w:r w:rsidR="00DB77D8">
                <w:rPr>
                  <w:lang w:val="en-US" w:eastAsia="zh-CN"/>
                </w:rPr>
                <w:t>#6, #8, #10, #16</w:t>
              </w:r>
            </w:ins>
          </w:p>
        </w:tc>
      </w:tr>
      <w:tr w:rsidR="00DB77D8" w14:paraId="2EF35480" w14:textId="77777777" w:rsidTr="00D80676">
        <w:trPr>
          <w:jc w:val="center"/>
          <w:ins w:id="523" w:author="Nokia rev1" w:date="2020-10-20T04:31:00Z"/>
        </w:trPr>
        <w:tc>
          <w:tcPr>
            <w:tcW w:w="2150" w:type="dxa"/>
            <w:tcBorders>
              <w:top w:val="single" w:sz="4" w:space="0" w:color="auto"/>
              <w:left w:val="single" w:sz="4" w:space="0" w:color="auto"/>
              <w:bottom w:val="single" w:sz="4" w:space="0" w:color="auto"/>
              <w:right w:val="single" w:sz="4" w:space="0" w:color="auto"/>
            </w:tcBorders>
          </w:tcPr>
          <w:p w14:paraId="5BCC2D40" w14:textId="50B7C910" w:rsidR="00DB77D8" w:rsidRDefault="00DB77D8" w:rsidP="00D80676">
            <w:pPr>
              <w:pStyle w:val="TAL"/>
              <w:rPr>
                <w:ins w:id="524" w:author="Nokia rev1" w:date="2020-10-20T04:31:00Z"/>
                <w:lang w:eastAsia="zh-CN"/>
              </w:rPr>
            </w:pPr>
            <w:ins w:id="525" w:author="Nokia rev1" w:date="2020-10-20T04:31:00Z">
              <w:r>
                <w:rPr>
                  <w:lang w:eastAsia="zh-CN"/>
                </w:rPr>
                <w:t>notes</w:t>
              </w:r>
            </w:ins>
          </w:p>
        </w:tc>
        <w:tc>
          <w:tcPr>
            <w:tcW w:w="3374" w:type="dxa"/>
            <w:tcBorders>
              <w:top w:val="single" w:sz="4" w:space="0" w:color="auto"/>
              <w:left w:val="single" w:sz="4" w:space="0" w:color="auto"/>
              <w:bottom w:val="single" w:sz="4" w:space="0" w:color="auto"/>
              <w:right w:val="single" w:sz="4" w:space="0" w:color="auto"/>
            </w:tcBorders>
          </w:tcPr>
          <w:p w14:paraId="44112F7C" w14:textId="77777777" w:rsidR="00DB77D8" w:rsidRPr="00480851" w:rsidRDefault="00DB77D8" w:rsidP="00DB77D8">
            <w:pPr>
              <w:pStyle w:val="TAL"/>
              <w:numPr>
                <w:ilvl w:val="0"/>
                <w:numId w:val="20"/>
              </w:numPr>
              <w:rPr>
                <w:ins w:id="526" w:author="Nokia rev1" w:date="2020-10-20T04:31:00Z"/>
                <w:rFonts w:eastAsia="MS Mincho"/>
              </w:rPr>
            </w:pPr>
            <w:ins w:id="527" w:author="Nokia rev1" w:date="2020-10-20T04:31:00Z">
              <w:r>
                <w:rPr>
                  <w:lang w:val="en-US"/>
                </w:rPr>
                <w:t xml:space="preserve">UE sends an UL NAS MB Session Join Request to AMF including the MBS group information. </w:t>
              </w:r>
            </w:ins>
          </w:p>
          <w:p w14:paraId="6257743F" w14:textId="762B3ACA" w:rsidR="00DB77D8" w:rsidRPr="00E72914" w:rsidRDefault="00DB77D8" w:rsidP="00DB77D8">
            <w:pPr>
              <w:pStyle w:val="TAL"/>
              <w:numPr>
                <w:ilvl w:val="0"/>
                <w:numId w:val="20"/>
              </w:numPr>
              <w:rPr>
                <w:ins w:id="528" w:author="Nokia rev1" w:date="2020-10-20T04:31:00Z"/>
                <w:rFonts w:eastAsia="MS Mincho"/>
              </w:rPr>
            </w:pPr>
            <w:ins w:id="529" w:author="Nokia rev1" w:date="2020-10-20T04:31:00Z">
              <w:r>
                <w:rPr>
                  <w:lang w:val="en-US"/>
                </w:rPr>
                <w:t xml:space="preserve">AMF </w:t>
              </w:r>
            </w:ins>
            <w:ins w:id="530" w:author="CATT_dxy" w:date="2020-10-20T15:51:00Z">
              <w:r w:rsidR="00C05120">
                <w:rPr>
                  <w:rFonts w:hint="eastAsia"/>
                  <w:lang w:val="en-US" w:eastAsia="zh-CN"/>
                </w:rPr>
                <w:t xml:space="preserve">selects the MB-SMF and/or </w:t>
              </w:r>
            </w:ins>
            <w:ins w:id="531" w:author="Nokia rev1" w:date="2020-10-20T04:31:00Z">
              <w:r>
                <w:rPr>
                  <w:lang w:val="en-US"/>
                </w:rPr>
                <w:t xml:space="preserve">further fetches the MB Session Context from MB-SMF if needed. </w:t>
              </w:r>
            </w:ins>
          </w:p>
          <w:p w14:paraId="12AC3A06" w14:textId="77777777" w:rsidR="00DB77D8" w:rsidRPr="00DB77D8" w:rsidRDefault="00DB77D8" w:rsidP="00DB77D8">
            <w:pPr>
              <w:pStyle w:val="TAL"/>
              <w:numPr>
                <w:ilvl w:val="0"/>
                <w:numId w:val="20"/>
              </w:numPr>
              <w:rPr>
                <w:ins w:id="532" w:author="Nokia rev1" w:date="2020-10-20T04:32:00Z"/>
                <w:rFonts w:eastAsia="MS Mincho"/>
                <w:rPrChange w:id="533" w:author="Nokia rev1" w:date="2020-10-20T04:32:00Z">
                  <w:rPr>
                    <w:ins w:id="534" w:author="Nokia rev1" w:date="2020-10-20T04:32:00Z"/>
                    <w:lang w:val="en-US"/>
                  </w:rPr>
                </w:rPrChange>
              </w:rPr>
            </w:pPr>
            <w:ins w:id="535" w:author="Nokia rev1" w:date="2020-10-20T04:31:00Z">
              <w:r>
                <w:rPr>
                  <w:lang w:val="en-US"/>
                </w:rPr>
                <w:t>AMF provides the MB Session Context to RAN during session start procedure.</w:t>
              </w:r>
            </w:ins>
          </w:p>
          <w:p w14:paraId="42F0CF2F" w14:textId="5F030A3A" w:rsidR="00DB77D8" w:rsidRPr="00DB77D8" w:rsidRDefault="00DB77D8">
            <w:pPr>
              <w:pStyle w:val="TAL"/>
              <w:numPr>
                <w:ilvl w:val="0"/>
                <w:numId w:val="20"/>
              </w:numPr>
              <w:rPr>
                <w:ins w:id="536" w:author="Nokia rev1" w:date="2020-10-20T04:31:00Z"/>
                <w:rFonts w:eastAsia="MS Mincho"/>
                <w:rPrChange w:id="537" w:author="Nokia rev1" w:date="2020-10-20T04:32:00Z">
                  <w:rPr>
                    <w:ins w:id="538" w:author="Nokia rev1" w:date="2020-10-20T04:31:00Z"/>
                    <w:lang w:eastAsia="zh-CN"/>
                  </w:rPr>
                </w:rPrChange>
              </w:rPr>
              <w:pPrChange w:id="539" w:author="Nokia rev1" w:date="2020-10-20T04:32:00Z">
                <w:pPr>
                  <w:pStyle w:val="TAL"/>
                </w:pPr>
              </w:pPrChange>
            </w:pPr>
            <w:ins w:id="540" w:author="Nokia rev1" w:date="2020-10-20T04:31:00Z">
              <w:r w:rsidRPr="00DB77D8">
                <w:rPr>
                  <w:rFonts w:eastAsia="MS Mincho"/>
                </w:rPr>
                <w:t xml:space="preserve">5GC Individual MBS traffic delivery only used when RAN doesn’t support MBS and application can </w:t>
              </w:r>
              <w:r>
                <w:t>apply 5GC individual MBS traffic delivery.</w:t>
              </w:r>
            </w:ins>
          </w:p>
        </w:tc>
        <w:tc>
          <w:tcPr>
            <w:tcW w:w="4104" w:type="dxa"/>
            <w:tcBorders>
              <w:top w:val="single" w:sz="4" w:space="0" w:color="auto"/>
              <w:left w:val="single" w:sz="4" w:space="0" w:color="auto"/>
              <w:bottom w:val="single" w:sz="4" w:space="0" w:color="auto"/>
              <w:right w:val="single" w:sz="4" w:space="0" w:color="auto"/>
            </w:tcBorders>
          </w:tcPr>
          <w:p w14:paraId="02B73E5A" w14:textId="77777777" w:rsidR="00DB77D8" w:rsidRDefault="00DB77D8" w:rsidP="00DB77D8">
            <w:pPr>
              <w:pStyle w:val="TAL"/>
              <w:numPr>
                <w:ilvl w:val="0"/>
                <w:numId w:val="20"/>
              </w:numPr>
              <w:rPr>
                <w:ins w:id="541" w:author="Nokia rev1" w:date="2020-10-20T04:32:00Z"/>
                <w:rFonts w:eastAsia="MS Mincho"/>
              </w:rPr>
            </w:pPr>
            <w:ins w:id="542" w:author="Nokia rev1" w:date="2020-10-20T04:32:00Z">
              <w:r>
                <w:rPr>
                  <w:rFonts w:eastAsia="MS Mincho"/>
                </w:rPr>
                <w:t>UE sends PDU Session establishment/ modification request to 5GC.</w:t>
              </w:r>
            </w:ins>
          </w:p>
          <w:p w14:paraId="64DB0B63" w14:textId="77777777" w:rsidR="00DB77D8" w:rsidRPr="00DB77D8" w:rsidRDefault="00DB77D8" w:rsidP="00DB77D8">
            <w:pPr>
              <w:pStyle w:val="TAL"/>
              <w:numPr>
                <w:ilvl w:val="0"/>
                <w:numId w:val="20"/>
              </w:numPr>
              <w:rPr>
                <w:ins w:id="543" w:author="Nokia rev1" w:date="2020-10-20T04:32:00Z"/>
                <w:rFonts w:eastAsia="MS Mincho"/>
                <w:rPrChange w:id="544" w:author="Nokia rev1" w:date="2020-10-20T04:32:00Z">
                  <w:rPr>
                    <w:ins w:id="545" w:author="Nokia rev1" w:date="2020-10-20T04:32:00Z"/>
                  </w:rPr>
                </w:rPrChange>
              </w:rPr>
            </w:pPr>
            <w:ins w:id="546" w:author="Nokia rev1" w:date="2020-10-20T04:32:00Z">
              <w:r>
                <w:rPr>
                  <w:rFonts w:eastAsia="MS Mincho"/>
                </w:rPr>
                <w:t xml:space="preserve">SMF (i.e., handling unicast PDU session) </w:t>
              </w:r>
              <w:r>
                <w:rPr>
                  <w:lang w:val="en-US"/>
                </w:rPr>
                <w:t>fetches the MB Session Context from MB-SMF if needed.</w:t>
              </w:r>
            </w:ins>
          </w:p>
          <w:p w14:paraId="2B491D3C" w14:textId="76F30A32" w:rsidR="00DB77D8" w:rsidRPr="00DB77D8" w:rsidRDefault="00DB77D8">
            <w:pPr>
              <w:pStyle w:val="TAL"/>
              <w:numPr>
                <w:ilvl w:val="0"/>
                <w:numId w:val="20"/>
              </w:numPr>
              <w:rPr>
                <w:ins w:id="547" w:author="Nokia rev1" w:date="2020-10-20T04:31:00Z"/>
                <w:rFonts w:eastAsia="MS Mincho"/>
                <w:rPrChange w:id="548" w:author="Nokia rev1" w:date="2020-10-20T04:32:00Z">
                  <w:rPr>
                    <w:ins w:id="549" w:author="Nokia rev1" w:date="2020-10-20T04:31:00Z"/>
                    <w:lang w:val="en-US" w:eastAsia="zh-CN"/>
                  </w:rPr>
                </w:rPrChange>
              </w:rPr>
              <w:pPrChange w:id="550" w:author="Nokia rev1" w:date="2020-10-20T04:32:00Z">
                <w:pPr>
                  <w:pStyle w:val="TAL"/>
                </w:pPr>
              </w:pPrChange>
            </w:pPr>
            <w:ins w:id="551" w:author="Nokia rev1" w:date="2020-10-20T04:32:00Z">
              <w:r w:rsidRPr="00DB77D8">
                <w:rPr>
                  <w:rFonts w:eastAsia="MS Mincho"/>
                </w:rPr>
                <w:t>SMF handling unicast PDU session deals with the request and provides the unicast PDU session ID together with multicast session info to RAN.</w:t>
              </w:r>
            </w:ins>
          </w:p>
        </w:tc>
      </w:tr>
    </w:tbl>
    <w:p w14:paraId="79220251" w14:textId="4BF08072" w:rsidR="00A63025" w:rsidRDefault="00A63025" w:rsidP="009A64FC">
      <w:pPr>
        <w:rPr>
          <w:ins w:id="552" w:author="Nokia rev1" w:date="2020-10-20T04:48:00Z"/>
        </w:rPr>
      </w:pPr>
    </w:p>
    <w:p w14:paraId="647C7F36" w14:textId="52438D55" w:rsidR="00FB3C71" w:rsidRDefault="00C5209E" w:rsidP="009A64FC">
      <w:pPr>
        <w:rPr>
          <w:ins w:id="553" w:author="Nokia rev1" w:date="2020-10-20T04:00:00Z"/>
        </w:rPr>
      </w:pPr>
      <w:ins w:id="554" w:author="Nokia rev1" w:date="2020-10-20T04:50:00Z">
        <w:r>
          <w:t>Discussion</w:t>
        </w:r>
      </w:ins>
      <w:ins w:id="555" w:author="Nokia rev1" w:date="2020-10-20T04:49:00Z">
        <w:r>
          <w:t xml:space="preserve"> of SMF to handle multicast context:</w:t>
        </w:r>
      </w:ins>
    </w:p>
    <w:p w14:paraId="1E382185" w14:textId="0491DB7C" w:rsidR="00FB3C71" w:rsidRDefault="00FB3C71">
      <w:pPr>
        <w:pStyle w:val="B1"/>
        <w:rPr>
          <w:ins w:id="556" w:author="Nokia rev1" w:date="2020-10-20T04:48:00Z"/>
          <w:lang w:val="en-US"/>
        </w:rPr>
        <w:pPrChange w:id="557" w:author="Nokia rev1" w:date="2020-10-20T04:54:00Z">
          <w:pPr>
            <w:pStyle w:val="ad"/>
            <w:numPr>
              <w:ilvl w:val="1"/>
              <w:numId w:val="20"/>
            </w:numPr>
            <w:overflowPunct w:val="0"/>
            <w:autoSpaceDE w:val="0"/>
            <w:autoSpaceDN w:val="0"/>
            <w:adjustRightInd w:val="0"/>
            <w:spacing w:after="180"/>
            <w:ind w:left="840" w:hanging="420"/>
            <w:textAlignment w:val="baseline"/>
          </w:pPr>
        </w:pPrChange>
      </w:pPr>
      <w:ins w:id="558" w:author="Nokia rev1" w:date="2020-10-20T04:48:00Z">
        <w:r>
          <w:rPr>
            <w:lang w:val="en-US"/>
          </w:rPr>
          <w:t xml:space="preserve">Some solutions (e.g., #3, #10 and #16) assume QoS flow level association to guarantee the network level lossless handover. For the related solutions, </w:t>
        </w:r>
        <w:r w:rsidRPr="00217D86">
          <w:rPr>
            <w:lang w:val="en-US"/>
          </w:rPr>
          <w:t>RAN coordination may be required to verify the proposed solution for not using the above unicast QoS Flows when NG RAN and UE support 5G MBS, and for reserve resource when they are used.</w:t>
        </w:r>
        <w:r>
          <w:rPr>
            <w:lang w:val="en-US"/>
          </w:rPr>
          <w:t xml:space="preserve"> Such </w:t>
        </w:r>
        <w:r>
          <w:rPr>
            <w:lang w:eastAsia="ko-KR"/>
          </w:rPr>
          <w:t>"</w:t>
        </w:r>
        <w:r>
          <w:rPr>
            <w:lang w:val="en-US"/>
          </w:rPr>
          <w:t>unicast QoS counterpart</w:t>
        </w:r>
        <w:r>
          <w:rPr>
            <w:lang w:eastAsia="ko-KR"/>
          </w:rPr>
          <w:t>"</w:t>
        </w:r>
        <w:r>
          <w:rPr>
            <w:lang w:val="en-US"/>
          </w:rPr>
          <w:t xml:space="preserve"> context will be stored at RAN side, and in the Radio bearer level, some dynamic scheduling is possible and there could be no radio resource wasted for the reservation (note that such part depends on the output of RAN WGs). </w:t>
        </w:r>
      </w:ins>
    </w:p>
    <w:p w14:paraId="1BE9AEEA" w14:textId="1146E66C" w:rsidR="00FB3C71" w:rsidRDefault="00FB3C71">
      <w:pPr>
        <w:pStyle w:val="B1"/>
        <w:rPr>
          <w:ins w:id="559" w:author="Nokia rev1" w:date="2020-10-20T04:48:00Z"/>
          <w:lang w:val="en-US"/>
        </w:rPr>
        <w:pPrChange w:id="560" w:author="Nokia rev1" w:date="2020-10-20T04:54:00Z">
          <w:pPr>
            <w:pStyle w:val="ad"/>
            <w:numPr>
              <w:ilvl w:val="1"/>
              <w:numId w:val="20"/>
            </w:numPr>
            <w:overflowPunct w:val="0"/>
            <w:autoSpaceDE w:val="0"/>
            <w:autoSpaceDN w:val="0"/>
            <w:adjustRightInd w:val="0"/>
            <w:spacing w:after="180"/>
            <w:ind w:left="840" w:hanging="420"/>
            <w:textAlignment w:val="baseline"/>
          </w:pPr>
        </w:pPrChange>
      </w:pPr>
      <w:ins w:id="561" w:author="Nokia rev1" w:date="2020-10-20T04:48:00Z">
        <w:r>
          <w:rPr>
            <w:lang w:val="en-US"/>
          </w:rPr>
          <w:t xml:space="preserve">Since the unicast PDU Session associates with multicast session, </w:t>
        </w:r>
        <w:del w:id="562" w:author="CATT_dxy" w:date="2020-10-20T15:47:00Z">
          <w:r w:rsidDel="00C05120">
            <w:rPr>
              <w:lang w:val="en-US"/>
            </w:rPr>
            <w:delText>R</w:delText>
          </w:r>
        </w:del>
      </w:ins>
      <w:ins w:id="563" w:author="CATT_dxy" w:date="2020-10-20T15:47:00Z">
        <w:r w:rsidR="00C05120">
          <w:rPr>
            <w:rFonts w:hint="eastAsia"/>
            <w:lang w:val="en-US" w:eastAsia="zh-CN"/>
          </w:rPr>
          <w:t>r</w:t>
        </w:r>
      </w:ins>
      <w:ins w:id="564" w:author="Nokia rev1" w:date="2020-10-20T04:48:00Z">
        <w:r>
          <w:rPr>
            <w:lang w:val="en-US"/>
          </w:rPr>
          <w:t xml:space="preserve">eusing the unicast PDU Session resources when UE handovers from the MBS-capable RAN to the RAN without MBS capability, to transmit/forward the MBS data from M-UPF/S-RAN is possible, and the </w:t>
        </w:r>
        <w:r>
          <w:rPr>
            <w:lang w:eastAsia="ko-KR"/>
          </w:rPr>
          <w:t>session continuity can be handled in the network level.</w:t>
        </w:r>
      </w:ins>
    </w:p>
    <w:p w14:paraId="3AAE4DEE" w14:textId="5E66661F" w:rsidR="00FB3C71" w:rsidRDefault="00C5209E" w:rsidP="009A64FC">
      <w:pPr>
        <w:rPr>
          <w:ins w:id="565" w:author="Nokia rev1" w:date="2020-10-20T04:52:00Z"/>
        </w:rPr>
      </w:pPr>
      <w:ins w:id="566" w:author="Nokia rev1" w:date="2020-10-20T04:52:00Z">
        <w:r>
          <w:t>Discussion of AMF to handle multicast context:</w:t>
        </w:r>
      </w:ins>
    </w:p>
    <w:p w14:paraId="5ED9A380" w14:textId="45EB7D1A" w:rsidR="00C5209E" w:rsidRDefault="00C5209E">
      <w:pPr>
        <w:pStyle w:val="B1"/>
        <w:rPr>
          <w:ins w:id="567" w:author="Nokia rev1" w:date="2020-10-20T04:52:00Z"/>
          <w:lang w:val="en-US"/>
        </w:rPr>
        <w:pPrChange w:id="568" w:author="Nokia rev1" w:date="2020-10-20T04:53:00Z">
          <w:pPr>
            <w:pStyle w:val="ad"/>
            <w:numPr>
              <w:ilvl w:val="1"/>
              <w:numId w:val="20"/>
            </w:numPr>
            <w:overflowPunct w:val="0"/>
            <w:autoSpaceDE w:val="0"/>
            <w:autoSpaceDN w:val="0"/>
            <w:adjustRightInd w:val="0"/>
            <w:spacing w:after="180"/>
            <w:ind w:left="840" w:hanging="420"/>
            <w:textAlignment w:val="baseline"/>
          </w:pPr>
        </w:pPrChange>
      </w:pPr>
      <w:ins w:id="569" w:author="Nokia rev1" w:date="2020-10-20T04:52:00Z">
        <w:r>
          <w:rPr>
            <w:lang w:val="en-US"/>
          </w:rPr>
          <w:t xml:space="preserve">The AMF is enhanced to support the management of Multicast session, including 1) UE authorization for accessing MBS Session, 2) determining the delivery mode of MBS Session, 3) maintaining MBS Session Context, 4) controlling activation/deactivation of the MBS Session, 5) sending notification to UE to trigger unicast PDU Session establishment </w:t>
        </w:r>
      </w:ins>
      <w:ins w:id="570" w:author="CATT_dxy" w:date="2020-10-20T15:48:00Z">
        <w:r w:rsidR="00C05120">
          <w:rPr>
            <w:rFonts w:hint="eastAsia"/>
            <w:lang w:val="en-US" w:eastAsia="zh-CN"/>
          </w:rPr>
          <w:t>, 6) selecti</w:t>
        </w:r>
      </w:ins>
      <w:ins w:id="571" w:author="CATT_dxy" w:date="2020-10-20T15:49:00Z">
        <w:r w:rsidR="00C05120">
          <w:rPr>
            <w:rFonts w:hint="eastAsia"/>
            <w:lang w:val="en-US" w:eastAsia="zh-CN"/>
          </w:rPr>
          <w:t>ng</w:t>
        </w:r>
      </w:ins>
      <w:ins w:id="572" w:author="CATT_dxy" w:date="2020-10-20T15:48:00Z">
        <w:r w:rsidR="00C05120">
          <w:rPr>
            <w:rFonts w:hint="eastAsia"/>
            <w:lang w:val="en-US" w:eastAsia="zh-CN"/>
          </w:rPr>
          <w:t xml:space="preserve"> (MB-)SMF for the MBS session, </w:t>
        </w:r>
      </w:ins>
      <w:ins w:id="573" w:author="Nokia rev1" w:date="2020-10-20T04:52:00Z">
        <w:r>
          <w:rPr>
            <w:lang w:val="en-US"/>
          </w:rPr>
          <w:t>and so on. Such design assumes AMF with the SM functionalities and is lack of separation between MM and SM.</w:t>
        </w:r>
      </w:ins>
    </w:p>
    <w:p w14:paraId="318E6A0C" w14:textId="77777777" w:rsidR="00C5209E" w:rsidRDefault="00C5209E">
      <w:pPr>
        <w:pStyle w:val="B1"/>
        <w:rPr>
          <w:ins w:id="574" w:author="Nokia rev1" w:date="2020-10-20T04:53:00Z"/>
        </w:rPr>
        <w:pPrChange w:id="575" w:author="Nokia rev1" w:date="2020-10-20T04:53:00Z">
          <w:pPr>
            <w:pStyle w:val="ad"/>
            <w:numPr>
              <w:numId w:val="20"/>
            </w:numPr>
            <w:ind w:left="360" w:hanging="360"/>
          </w:pPr>
        </w:pPrChange>
      </w:pPr>
      <w:ins w:id="576" w:author="Nokia rev1" w:date="2020-10-20T04:53:00Z">
        <w:r>
          <w:t>Using the AMF may have the advantage of allowing a participation in a multicast session for a UE with no PDU session and to limit the number of impacted network entity types for a basic multicast support. It may also allow a UE to join a bit quicker and with less load on the network. However, fallback to individual delivery and UP Join via IGMP still requires a PDU session and also impacts the SMF. Further, if multicast support in a network is not homogenous, the information about UEs participating in a multicast session may be lost when a UE is handed over to an AMF not supporting MBS. Also, checking the UE authorization to participate in a multicast session based on policies may be more complicated compared to SMF controlling UE participation in a multicast session.</w:t>
        </w:r>
      </w:ins>
    </w:p>
    <w:p w14:paraId="5E623C91" w14:textId="77777777" w:rsidR="00C5209E" w:rsidRDefault="00C5209E">
      <w:pPr>
        <w:pStyle w:val="B1"/>
        <w:rPr>
          <w:ins w:id="577" w:author="Nokia rev1" w:date="2020-10-20T04:52:00Z"/>
          <w:lang w:val="en-US"/>
        </w:rPr>
        <w:pPrChange w:id="578" w:author="Nokia rev1" w:date="2020-10-20T04:53:00Z">
          <w:pPr>
            <w:pStyle w:val="ad"/>
            <w:numPr>
              <w:ilvl w:val="1"/>
              <w:numId w:val="20"/>
            </w:numPr>
            <w:overflowPunct w:val="0"/>
            <w:autoSpaceDE w:val="0"/>
            <w:autoSpaceDN w:val="0"/>
            <w:adjustRightInd w:val="0"/>
            <w:spacing w:after="180"/>
            <w:ind w:left="840" w:hanging="420"/>
            <w:textAlignment w:val="baseline"/>
          </w:pPr>
        </w:pPrChange>
      </w:pPr>
      <w:ins w:id="579" w:author="Nokia rev1" w:date="2020-10-20T04:52:00Z">
        <w:r w:rsidRPr="00E03D9A">
          <w:rPr>
            <w:lang w:val="en-US"/>
          </w:rPr>
          <w:t xml:space="preserve">For the UE </w:t>
        </w:r>
        <w:r>
          <w:rPr>
            <w:lang w:val="en-US"/>
          </w:rPr>
          <w:t xml:space="preserve">that </w:t>
        </w:r>
        <w:r w:rsidRPr="00E03D9A">
          <w:rPr>
            <w:lang w:val="en-US"/>
          </w:rPr>
          <w:t>handovers from a</w:t>
        </w:r>
        <w:r>
          <w:rPr>
            <w:lang w:val="en-US"/>
          </w:rPr>
          <w:t>n</w:t>
        </w:r>
        <w:r w:rsidRPr="00E03D9A">
          <w:rPr>
            <w:lang w:val="en-US"/>
          </w:rPr>
          <w:t xml:space="preserve"> MBS-capable RAN to the RAN only support unicast, </w:t>
        </w:r>
        <w:r>
          <w:rPr>
            <w:lang w:val="en-US"/>
          </w:rPr>
          <w:t>considerable</w:t>
        </w:r>
        <w:r w:rsidRPr="00E03D9A">
          <w:rPr>
            <w:lang w:val="en-US"/>
          </w:rPr>
          <w:t xml:space="preserve"> latency could be experienced: Since the target RAN cannot support MBS, unicast PDU Session is chosen to transmit the MBS data (i.e., 5GC shared MBS traffic delivery mode), if the </w:t>
        </w:r>
        <w:r>
          <w:rPr>
            <w:lang w:val="en-US"/>
          </w:rPr>
          <w:t xml:space="preserve">resources (e.g., </w:t>
        </w:r>
        <w:r w:rsidRPr="00E03D9A">
          <w:rPr>
            <w:lang w:val="en-US"/>
          </w:rPr>
          <w:t>unicast PDU Session or QoS Flow</w:t>
        </w:r>
        <w:r>
          <w:rPr>
            <w:lang w:val="en-US"/>
          </w:rPr>
          <w:t>)</w:t>
        </w:r>
        <w:r w:rsidRPr="00E03D9A">
          <w:rPr>
            <w:lang w:val="en-US"/>
          </w:rPr>
          <w:t xml:space="preserve"> to transfer the MBS data has not been established yet, network has to trigger the related SM procedures (e.g., PDU Session Establishment/ Modification) to enable MBS data reception, but such SM procedures have to be held on because of the ongoing MM procedure (i.e., Handover), which may lead to a large latency. </w:t>
        </w:r>
      </w:ins>
    </w:p>
    <w:p w14:paraId="79BA630F" w14:textId="05A1590B" w:rsidR="00C5209E" w:rsidRPr="00E03D9A" w:rsidRDefault="00C5209E">
      <w:pPr>
        <w:pStyle w:val="B1"/>
        <w:rPr>
          <w:ins w:id="580" w:author="Nokia rev1" w:date="2020-10-20T04:52:00Z"/>
          <w:lang w:val="en-US"/>
        </w:rPr>
        <w:pPrChange w:id="581" w:author="Nokia rev1" w:date="2020-10-20T04:53:00Z">
          <w:pPr>
            <w:pStyle w:val="ad"/>
            <w:numPr>
              <w:ilvl w:val="1"/>
              <w:numId w:val="20"/>
            </w:numPr>
            <w:overflowPunct w:val="0"/>
            <w:autoSpaceDE w:val="0"/>
            <w:autoSpaceDN w:val="0"/>
            <w:adjustRightInd w:val="0"/>
            <w:spacing w:after="180"/>
            <w:ind w:left="840" w:hanging="420"/>
            <w:textAlignment w:val="baseline"/>
          </w:pPr>
        </w:pPrChange>
      </w:pPr>
      <w:commentRangeStart w:id="582"/>
      <w:ins w:id="583" w:author="Nokia rev1" w:date="2020-10-20T04:52:00Z">
        <w:del w:id="584" w:author="CATT_dxy" w:date="2020-10-20T15:52:00Z">
          <w:r w:rsidDel="00C05120">
            <w:rPr>
              <w:lang w:eastAsia="ko-KR"/>
            </w:rPr>
            <w:delText>"session continuity assumed to be handled on application level" (See clause 6.11).</w:delText>
          </w:r>
        </w:del>
      </w:ins>
      <w:commentRangeEnd w:id="582"/>
      <w:r w:rsidR="00C05120">
        <w:rPr>
          <w:rStyle w:val="a8"/>
        </w:rPr>
        <w:commentReference w:id="582"/>
      </w:r>
    </w:p>
    <w:p w14:paraId="1968A6F4" w14:textId="77777777" w:rsidR="00C5209E" w:rsidRDefault="00C5209E" w:rsidP="009A64FC">
      <w:pPr>
        <w:rPr>
          <w:ins w:id="585" w:author="Nokia rev1" w:date="2020-10-20T04:48:00Z"/>
        </w:rPr>
      </w:pPr>
    </w:p>
    <w:p w14:paraId="6D7A16A5" w14:textId="77777777" w:rsidR="009A64FC" w:rsidRDefault="009A64FC" w:rsidP="009A64FC">
      <w:pPr>
        <w:rPr>
          <w:ins w:id="586" w:author="Nokia rev0" w:date="2020-10-03T01:57:00Z"/>
        </w:rPr>
      </w:pPr>
    </w:p>
    <w:p w14:paraId="7FC3BCD8" w14:textId="77777777" w:rsidR="009A64FC" w:rsidRPr="00DB77D8" w:rsidRDefault="009A64FC" w:rsidP="009A64FC">
      <w:pPr>
        <w:rPr>
          <w:ins w:id="587" w:author="Nokia rev0" w:date="2020-10-03T01:57:00Z"/>
          <w:b/>
          <w:lang w:eastAsia="zh-CN"/>
          <w:rPrChange w:id="588" w:author="Nokia rev1" w:date="2020-10-20T04:35:00Z">
            <w:rPr>
              <w:ins w:id="589" w:author="Nokia rev0" w:date="2020-10-03T01:57:00Z"/>
              <w:u w:val="single"/>
            </w:rPr>
          </w:rPrChange>
        </w:rPr>
      </w:pPr>
      <w:ins w:id="590" w:author="Nokia rev0" w:date="2020-10-03T01:57:00Z">
        <w:r w:rsidRPr="00DB77D8">
          <w:rPr>
            <w:b/>
            <w:lang w:eastAsia="zh-CN"/>
            <w:rPrChange w:id="591" w:author="Nokia rev1" w:date="2020-10-20T04:35:00Z">
              <w:rPr>
                <w:u w:val="single"/>
              </w:rPr>
            </w:rPrChange>
          </w:rPr>
          <w:t>Root of multicast distribution tree for shared delivery and ingress point for multicast data</w:t>
        </w:r>
      </w:ins>
    </w:p>
    <w:p w14:paraId="13309518" w14:textId="7D80F69D" w:rsidR="009A64FC" w:rsidRDefault="00A63025" w:rsidP="009A64FC">
      <w:pPr>
        <w:rPr>
          <w:ins w:id="592" w:author="Nokia rev0" w:date="2020-10-03T01:57:00Z"/>
        </w:rPr>
      </w:pPr>
      <w:ins w:id="593" w:author="Nokia rev1" w:date="2020-10-20T04:02:00Z">
        <w:r>
          <w:t>All</w:t>
        </w:r>
      </w:ins>
      <w:ins w:id="594" w:author="Nokia rev0" w:date="2020-10-03T01:57:00Z">
        <w:r w:rsidR="009A64FC">
          <w:t xml:space="preserve"> solutions assume that there is a multicast distribution tree for shared delivery having a single root. Many solution allocate the root in the MB-UPF controlled by a MB-SMF (E.g, solution 2, solution 3, solution 4.) The MB-SMF may be a SMF also handling PDU sessions or a separate entity. Solution 6 suggest using the MBSF</w:t>
        </w:r>
      </w:ins>
      <w:ins w:id="595" w:author="Nokia rev1" w:date="2020-10-20T04:08:00Z">
        <w:r w:rsidR="00734F35">
          <w:t xml:space="preserve"> and thus requires that the MBSF is </w:t>
        </w:r>
      </w:ins>
      <w:ins w:id="596" w:author="Nokia rev1" w:date="2020-10-20T04:09:00Z">
        <w:r w:rsidR="00734F35">
          <w:t>used for all multicast sessions.</w:t>
        </w:r>
      </w:ins>
      <w:ins w:id="597" w:author="Nokia rev0" w:date="2020-10-03T01:57:00Z">
        <w:r w:rsidR="009A64FC">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3374"/>
        <w:gridCol w:w="4104"/>
      </w:tblGrid>
      <w:tr w:rsidR="00A63025" w14:paraId="5E1754DE" w14:textId="77777777" w:rsidTr="00495232">
        <w:trPr>
          <w:jc w:val="center"/>
          <w:ins w:id="598" w:author="Nokia rev1" w:date="2020-10-20T04:07:00Z"/>
        </w:trPr>
        <w:tc>
          <w:tcPr>
            <w:tcW w:w="2150" w:type="dxa"/>
            <w:tcBorders>
              <w:top w:val="single" w:sz="4" w:space="0" w:color="auto"/>
              <w:left w:val="single" w:sz="4" w:space="0" w:color="auto"/>
              <w:bottom w:val="single" w:sz="4" w:space="0" w:color="auto"/>
              <w:right w:val="single" w:sz="4" w:space="0" w:color="auto"/>
            </w:tcBorders>
            <w:hideMark/>
          </w:tcPr>
          <w:p w14:paraId="617E8ECF" w14:textId="77777777" w:rsidR="00A63025" w:rsidRDefault="00A63025" w:rsidP="00495232">
            <w:pPr>
              <w:pStyle w:val="TAL"/>
              <w:rPr>
                <w:ins w:id="599" w:author="Nokia rev1" w:date="2020-10-20T04:07:00Z"/>
                <w:lang w:val="en-US"/>
              </w:rPr>
            </w:pPr>
            <w:ins w:id="600" w:author="Nokia rev1" w:date="2020-10-20T04:07:00Z">
              <w:r>
                <w:rPr>
                  <w:lang w:eastAsia="zh-CN"/>
                </w:rPr>
                <w:t>Root of multicast distribution tree</w:t>
              </w:r>
            </w:ins>
          </w:p>
        </w:tc>
        <w:tc>
          <w:tcPr>
            <w:tcW w:w="3374" w:type="dxa"/>
            <w:tcBorders>
              <w:top w:val="single" w:sz="4" w:space="0" w:color="auto"/>
              <w:left w:val="single" w:sz="4" w:space="0" w:color="auto"/>
              <w:bottom w:val="single" w:sz="4" w:space="0" w:color="auto"/>
              <w:right w:val="single" w:sz="4" w:space="0" w:color="auto"/>
            </w:tcBorders>
            <w:hideMark/>
          </w:tcPr>
          <w:p w14:paraId="4F397B1B" w14:textId="77777777" w:rsidR="00A63025" w:rsidRDefault="00A63025" w:rsidP="00495232">
            <w:pPr>
              <w:pStyle w:val="TAL"/>
              <w:rPr>
                <w:ins w:id="601" w:author="Nokia rev1" w:date="2020-10-20T04:07:00Z"/>
              </w:rPr>
            </w:pPr>
            <w:ins w:id="602" w:author="Nokia rev1" w:date="2020-10-20T04:07:00Z">
              <w:r>
                <w:t>MB-UPF</w:t>
              </w:r>
            </w:ins>
          </w:p>
        </w:tc>
        <w:tc>
          <w:tcPr>
            <w:tcW w:w="4104" w:type="dxa"/>
            <w:tcBorders>
              <w:top w:val="single" w:sz="4" w:space="0" w:color="auto"/>
              <w:left w:val="single" w:sz="4" w:space="0" w:color="auto"/>
              <w:bottom w:val="single" w:sz="4" w:space="0" w:color="auto"/>
              <w:right w:val="single" w:sz="4" w:space="0" w:color="auto"/>
            </w:tcBorders>
            <w:hideMark/>
          </w:tcPr>
          <w:p w14:paraId="6B34A7D4" w14:textId="77777777" w:rsidR="00A63025" w:rsidRDefault="00A63025" w:rsidP="00495232">
            <w:pPr>
              <w:pStyle w:val="TAL"/>
              <w:rPr>
                <w:ins w:id="603" w:author="Nokia rev1" w:date="2020-10-20T04:07:00Z"/>
                <w:rFonts w:eastAsia="MS Mincho"/>
              </w:rPr>
            </w:pPr>
            <w:ins w:id="604" w:author="Nokia rev1" w:date="2020-10-20T04:07:00Z">
              <w:r>
                <w:rPr>
                  <w:lang w:val="en-US"/>
                </w:rPr>
                <w:t>MBSF-U</w:t>
              </w:r>
            </w:ins>
          </w:p>
        </w:tc>
      </w:tr>
      <w:tr w:rsidR="00A63025" w14:paraId="55E30323" w14:textId="77777777" w:rsidTr="00495232">
        <w:trPr>
          <w:jc w:val="center"/>
          <w:ins w:id="605" w:author="Nokia rev1" w:date="2020-10-20T04:07:00Z"/>
        </w:trPr>
        <w:tc>
          <w:tcPr>
            <w:tcW w:w="2150" w:type="dxa"/>
            <w:tcBorders>
              <w:top w:val="single" w:sz="4" w:space="0" w:color="auto"/>
              <w:left w:val="single" w:sz="4" w:space="0" w:color="auto"/>
              <w:bottom w:val="single" w:sz="4" w:space="0" w:color="auto"/>
              <w:right w:val="single" w:sz="4" w:space="0" w:color="auto"/>
            </w:tcBorders>
            <w:hideMark/>
          </w:tcPr>
          <w:p w14:paraId="401FB55F" w14:textId="77777777" w:rsidR="00A63025" w:rsidRDefault="00A63025" w:rsidP="00495232">
            <w:pPr>
              <w:pStyle w:val="TAL"/>
              <w:rPr>
                <w:ins w:id="606" w:author="Nokia rev1" w:date="2020-10-20T04:07:00Z"/>
                <w:rFonts w:eastAsia="宋体"/>
                <w:lang w:eastAsia="zh-CN"/>
              </w:rPr>
            </w:pPr>
            <w:ins w:id="607" w:author="Nokia rev1" w:date="2020-10-20T04:07:00Z">
              <w:r>
                <w:rPr>
                  <w:lang w:eastAsia="zh-CN"/>
                </w:rPr>
                <w:t>solution</w:t>
              </w:r>
            </w:ins>
          </w:p>
        </w:tc>
        <w:tc>
          <w:tcPr>
            <w:tcW w:w="3374" w:type="dxa"/>
            <w:tcBorders>
              <w:top w:val="single" w:sz="4" w:space="0" w:color="auto"/>
              <w:left w:val="single" w:sz="4" w:space="0" w:color="auto"/>
              <w:bottom w:val="single" w:sz="4" w:space="0" w:color="auto"/>
              <w:right w:val="single" w:sz="4" w:space="0" w:color="auto"/>
            </w:tcBorders>
            <w:hideMark/>
          </w:tcPr>
          <w:p w14:paraId="1B7DC67F" w14:textId="77777777" w:rsidR="00A63025" w:rsidRDefault="00A63025" w:rsidP="00495232">
            <w:pPr>
              <w:pStyle w:val="TAL"/>
              <w:rPr>
                <w:ins w:id="608" w:author="Nokia rev1" w:date="2020-10-20T04:07:00Z"/>
                <w:lang w:eastAsia="zh-CN"/>
              </w:rPr>
            </w:pPr>
            <w:ins w:id="609" w:author="Nokia rev1" w:date="2020-10-20T04:07:00Z">
              <w:r>
                <w:rPr>
                  <w:lang w:val="en-US" w:eastAsia="zh-CN"/>
                </w:rPr>
                <w:t xml:space="preserve">#2 #3, #4, </w:t>
              </w:r>
            </w:ins>
          </w:p>
        </w:tc>
        <w:tc>
          <w:tcPr>
            <w:tcW w:w="4104" w:type="dxa"/>
            <w:tcBorders>
              <w:top w:val="single" w:sz="4" w:space="0" w:color="auto"/>
              <w:left w:val="single" w:sz="4" w:space="0" w:color="auto"/>
              <w:bottom w:val="single" w:sz="4" w:space="0" w:color="auto"/>
              <w:right w:val="single" w:sz="4" w:space="0" w:color="auto"/>
            </w:tcBorders>
          </w:tcPr>
          <w:p w14:paraId="4334A677" w14:textId="77777777" w:rsidR="00A63025" w:rsidRDefault="00A63025" w:rsidP="00495232">
            <w:pPr>
              <w:pStyle w:val="TAL"/>
              <w:rPr>
                <w:ins w:id="610" w:author="Nokia rev1" w:date="2020-10-20T04:07:00Z"/>
                <w:lang w:val="en-US" w:eastAsia="zh-CN"/>
              </w:rPr>
            </w:pPr>
            <w:ins w:id="611" w:author="Nokia rev1" w:date="2020-10-20T04:07:00Z">
              <w:r>
                <w:rPr>
                  <w:lang w:val="en-US" w:eastAsia="zh-CN"/>
                </w:rPr>
                <w:t>#6</w:t>
              </w:r>
            </w:ins>
          </w:p>
        </w:tc>
      </w:tr>
    </w:tbl>
    <w:p w14:paraId="733DF0E2" w14:textId="77777777" w:rsidR="00A63025" w:rsidRDefault="00A63025" w:rsidP="009A64FC">
      <w:pPr>
        <w:rPr>
          <w:ins w:id="612" w:author="Nokia rev1" w:date="2020-10-20T04:07:00Z"/>
        </w:rPr>
      </w:pPr>
    </w:p>
    <w:p w14:paraId="49D47F7A" w14:textId="02EF93D9" w:rsidR="009A64FC" w:rsidRDefault="009A64FC" w:rsidP="009A64FC">
      <w:pPr>
        <w:rPr>
          <w:ins w:id="613" w:author="Nokia rev1" w:date="2020-10-20T05:18:00Z"/>
        </w:rPr>
      </w:pPr>
      <w:ins w:id="614" w:author="Nokia rev0" w:date="2020-10-03T01:57:00Z">
        <w:r>
          <w:t>Many solutions assume that there is a si</w:t>
        </w:r>
      </w:ins>
      <w:ins w:id="615" w:author="Nokia rev1" w:date="2020-10-20T03:30:00Z">
        <w:r w:rsidR="001C657B">
          <w:t>n</w:t>
        </w:r>
      </w:ins>
      <w:ins w:id="616" w:author="Nokia rev0" w:date="2020-10-03T01:57:00Z">
        <w:r>
          <w:t>gle ingress point towards an external network for multicast data that can be collocated with the root of the multicast distribution tree. However, to allow for an optional media processing in a dedicated entity it is also proposed by many solutions that use the MB-UPF as root of the multicast distribution tree that the ingress point can optionally be allocated in a MBSF-U</w:t>
        </w:r>
      </w:ins>
    </w:p>
    <w:p w14:paraId="3C07A407" w14:textId="21DE0026" w:rsidR="00557D8D" w:rsidRDefault="00F01DD4" w:rsidP="009A64FC">
      <w:pPr>
        <w:rPr>
          <w:ins w:id="617" w:author="Nokia rev0" w:date="2020-10-03T01:57:00Z"/>
        </w:rPr>
      </w:pPr>
      <w:ins w:id="618" w:author="Nokia rev1" w:date="2020-10-20T05:22:00Z">
        <w:r w:rsidRPr="00F01DD4">
          <w:rPr>
            <w:rPrChange w:id="619" w:author="Nokia rev1" w:date="2020-10-20T05:22:00Z">
              <w:rPr>
                <w:rFonts w:eastAsia="MS Mincho"/>
                <w:lang w:val="en-US"/>
              </w:rPr>
            </w:rPrChange>
          </w:rPr>
          <w:t>Solution #6 and #10 assumes the SMF handling unicast PDU Session will be the same as MB-SMF</w:t>
        </w:r>
        <w:r>
          <w:t xml:space="preserve"> controlling M</w:t>
        </w:r>
      </w:ins>
      <w:ins w:id="620" w:author="Nokia rev1" w:date="2020-10-20T05:23:00Z">
        <w:r>
          <w:t xml:space="preserve">B-UPF However, other such as </w:t>
        </w:r>
      </w:ins>
      <w:ins w:id="621" w:author="Nokia rev1" w:date="2020-10-20T05:22:00Z">
        <w:r w:rsidRPr="00F01DD4">
          <w:rPr>
            <w:rPrChange w:id="622" w:author="Nokia rev1" w:date="2020-10-20T05:22:00Z">
              <w:rPr>
                <w:rFonts w:eastAsia="MS Mincho"/>
                <w:lang w:val="en-US"/>
              </w:rPr>
            </w:rPrChange>
          </w:rPr>
          <w:t>Solution #3 consider separating the two SMFs and the unicast SMF finds MB-SMF (multicast SMF) when UE joins. It seems that the latter could provide more flexibility for implementation, since the UE may not always need to receive MBS data when establishing the unicast PDU Session, and selecting the same SMF by default might cause some overloading issue on that SMF.</w:t>
        </w:r>
      </w:ins>
    </w:p>
    <w:p w14:paraId="782B4947" w14:textId="77777777" w:rsidR="009A64FC" w:rsidRDefault="009A64FC" w:rsidP="009A64FC">
      <w:pPr>
        <w:rPr>
          <w:ins w:id="623" w:author="Nokia rev0" w:date="2020-10-03T01:57:00Z"/>
        </w:rPr>
      </w:pPr>
    </w:p>
    <w:p w14:paraId="2FA72074" w14:textId="77777777" w:rsidR="009A64FC" w:rsidRPr="00DB77D8" w:rsidRDefault="009A64FC" w:rsidP="009A64FC">
      <w:pPr>
        <w:rPr>
          <w:ins w:id="624" w:author="Nokia rev0" w:date="2020-10-03T01:57:00Z"/>
          <w:b/>
          <w:lang w:eastAsia="zh-CN"/>
          <w:rPrChange w:id="625" w:author="Nokia rev1" w:date="2020-10-20T04:35:00Z">
            <w:rPr>
              <w:ins w:id="626" w:author="Nokia rev0" w:date="2020-10-03T01:57:00Z"/>
              <w:u w:val="single"/>
            </w:rPr>
          </w:rPrChange>
        </w:rPr>
      </w:pPr>
      <w:ins w:id="627" w:author="Nokia rev0" w:date="2020-10-03T01:57:00Z">
        <w:r w:rsidRPr="00DB77D8">
          <w:rPr>
            <w:b/>
            <w:lang w:eastAsia="zh-CN"/>
            <w:rPrChange w:id="628" w:author="Nokia rev1" w:date="2020-10-20T04:35:00Z">
              <w:rPr>
                <w:u w:val="single"/>
              </w:rPr>
            </w:rPrChange>
          </w:rPr>
          <w:t>Selection of root of multicast distribution tree selection</w:t>
        </w:r>
      </w:ins>
    </w:p>
    <w:p w14:paraId="3994DF21" w14:textId="77777777" w:rsidR="009A64FC" w:rsidRPr="00920D20" w:rsidRDefault="009A64FC" w:rsidP="009A64FC">
      <w:pPr>
        <w:rPr>
          <w:ins w:id="629" w:author="Nokia rev0" w:date="2020-10-03T01:57:00Z"/>
        </w:rPr>
      </w:pPr>
      <w:ins w:id="630" w:author="Nokia rev0" w:date="2020-10-03T01:57:00Z">
        <w:r>
          <w:t xml:space="preserve">Most solutions suggest that the root of the </w:t>
        </w:r>
        <w:r w:rsidRPr="00302C06">
          <w:rPr>
            <w:u w:val="single"/>
          </w:rPr>
          <w:t>multicast distribution tree for shared delivery</w:t>
        </w:r>
        <w:r>
          <w:rPr>
            <w:u w:val="single"/>
          </w:rPr>
          <w:t xml:space="preserve"> and i</w:t>
        </w:r>
        <w:r w:rsidRPr="003A1D15">
          <w:rPr>
            <w:u w:val="single"/>
          </w:rPr>
          <w:t>ngress point</w:t>
        </w:r>
        <w:r>
          <w:rPr>
            <w:u w:val="single"/>
          </w:rPr>
          <w:t xml:space="preserve"> are assigned when the multicast session is established (see above)</w:t>
        </w:r>
      </w:ins>
    </w:p>
    <w:p w14:paraId="1F40B86D" w14:textId="4AA56ED1" w:rsidR="009A64FC" w:rsidRDefault="009A64FC" w:rsidP="009A64FC">
      <w:pPr>
        <w:rPr>
          <w:ins w:id="631" w:author="Nokia rev0" w:date="2020-10-03T01:57:00Z"/>
        </w:rPr>
      </w:pPr>
      <w:ins w:id="632" w:author="Nokia rev0" w:date="2020-10-03T01:57:00Z">
        <w:r>
          <w:t xml:space="preserve">There is a need to </w:t>
        </w:r>
      </w:ins>
      <w:ins w:id="633" w:author="Nokia rev1" w:date="2020-10-20T05:16:00Z">
        <w:r w:rsidR="00557D8D">
          <w:t>subsequently</w:t>
        </w:r>
      </w:ins>
      <w:ins w:id="634" w:author="Nokia rev0" w:date="2020-10-03T01:57:00Z">
        <w:r>
          <w:t xml:space="preserve"> discover the root of the multicast distribution tree (e.g. by an AMF when a UE joins). Solution 2 suggest that TMGI ranges are assigned by configuration to specific </w:t>
        </w:r>
        <w:r>
          <w:rPr>
            <w:u w:val="single"/>
          </w:rPr>
          <w:t>r</w:t>
        </w:r>
        <w:r w:rsidRPr="00302C06">
          <w:rPr>
            <w:u w:val="single"/>
          </w:rPr>
          <w:t>oot</w:t>
        </w:r>
        <w:r>
          <w:rPr>
            <w:u w:val="single"/>
          </w:rPr>
          <w:t>s</w:t>
        </w:r>
        <w:r w:rsidRPr="00302C06">
          <w:rPr>
            <w:u w:val="single"/>
          </w:rPr>
          <w:t xml:space="preserve"> of multicast distribution tree</w:t>
        </w:r>
        <w:r>
          <w:rPr>
            <w:u w:val="single"/>
          </w:rPr>
          <w:t>s for that purpose. Other solutions suggest storing the multicast distribution tree root for a multicast session in a database (UDR e.g for solutions 3 and 4, and NRF e.g. for solution 16)</w:t>
        </w:r>
      </w:ins>
    </w:p>
    <w:p w14:paraId="10EFF35C" w14:textId="77777777" w:rsidR="009A64FC" w:rsidRDefault="009A64FC" w:rsidP="009A64FC">
      <w:pPr>
        <w:rPr>
          <w:ins w:id="635" w:author="Nokia rev0" w:date="2020-10-03T01:57:00Z"/>
        </w:rPr>
      </w:pPr>
    </w:p>
    <w:p w14:paraId="6057C804" w14:textId="77777777" w:rsidR="009A64FC" w:rsidRPr="00DB77D8" w:rsidRDefault="009A64FC" w:rsidP="009A64FC">
      <w:pPr>
        <w:rPr>
          <w:ins w:id="636" w:author="Nokia rev0" w:date="2020-10-03T01:57:00Z"/>
          <w:b/>
          <w:lang w:eastAsia="zh-CN"/>
          <w:rPrChange w:id="637" w:author="Nokia rev1" w:date="2020-10-20T04:35:00Z">
            <w:rPr>
              <w:ins w:id="638" w:author="Nokia rev0" w:date="2020-10-03T01:57:00Z"/>
              <w:u w:val="single"/>
            </w:rPr>
          </w:rPrChange>
        </w:rPr>
      </w:pPr>
      <w:ins w:id="639" w:author="Nokia rev0" w:date="2020-10-03T01:57:00Z">
        <w:r w:rsidRPr="00DB77D8">
          <w:rPr>
            <w:b/>
            <w:lang w:eastAsia="zh-CN"/>
            <w:rPrChange w:id="640" w:author="Nokia rev1" w:date="2020-10-20T04:35:00Z">
              <w:rPr>
                <w:u w:val="single"/>
              </w:rPr>
            </w:rPrChange>
          </w:rPr>
          <w:t>MBMS session start:</w:t>
        </w:r>
      </w:ins>
    </w:p>
    <w:p w14:paraId="22A1391E" w14:textId="77777777" w:rsidR="009A64FC" w:rsidRDefault="009A64FC" w:rsidP="009A64FC">
      <w:pPr>
        <w:rPr>
          <w:ins w:id="641" w:author="Nokia rev0" w:date="2020-10-03T01:57:00Z"/>
        </w:rPr>
      </w:pPr>
      <w:ins w:id="642" w:author="Nokia rev0" w:date="2020-10-03T01:57:00Z">
        <w:r>
          <w:t>Many solutions suggest that an AF can request the start of an MBMS session that would result in resource reservation and a possible paging of UEs within a MBMS session. (e.g. solution 2, solution 32).</w:t>
        </w:r>
      </w:ins>
    </w:p>
    <w:p w14:paraId="1E18EA73" w14:textId="77777777" w:rsidR="009A64FC" w:rsidRDefault="009A64FC" w:rsidP="009A64FC">
      <w:pPr>
        <w:rPr>
          <w:ins w:id="643" w:author="Nokia rev0" w:date="2020-10-03T01:57:00Z"/>
        </w:rPr>
      </w:pPr>
      <w:ins w:id="644" w:author="Nokia rev0" w:date="2020-10-03T01:57:00Z">
        <w:r>
          <w:t>But it is also suggested that the MBMS session start can be combined with the MBMS session seatblishment (e.g. solution 3) or that the MBMs session start can be triggered by the reception of multicast data (e.g. solutions 13 and 32)</w:t>
        </w:r>
      </w:ins>
    </w:p>
    <w:p w14:paraId="374B14F5" w14:textId="3B800ABF" w:rsidR="004D6821" w:rsidRDefault="004D6821" w:rsidP="004D6821">
      <w:pPr>
        <w:pStyle w:val="TAL"/>
        <w:rPr>
          <w:ins w:id="645" w:author="Nokia rev1" w:date="2020-10-20T04:24:00Z"/>
          <w:rFonts w:eastAsia="MS Mincho"/>
        </w:rPr>
      </w:pPr>
      <w:ins w:id="646" w:author="Nokia rev1" w:date="2020-10-20T04:21:00Z">
        <w:r>
          <w:rPr>
            <w:rFonts w:eastAsia="MS Mincho"/>
          </w:rPr>
          <w:t xml:space="preserve">The need for a session start </w:t>
        </w:r>
      </w:ins>
      <w:ins w:id="647" w:author="Nokia rev1" w:date="2020-10-20T04:22:00Z">
        <w:r>
          <w:rPr>
            <w:rFonts w:eastAsia="MS Mincho"/>
          </w:rPr>
          <w:t xml:space="preserve">to trigger UE paging </w:t>
        </w:r>
      </w:ins>
      <w:ins w:id="648" w:author="Nokia rev1" w:date="2020-10-20T04:21:00Z">
        <w:r w:rsidRPr="009F3361">
          <w:rPr>
            <w:rFonts w:eastAsia="MS Mincho" w:hint="eastAsia"/>
          </w:rPr>
          <w:t xml:space="preserve">on whether the UE </w:t>
        </w:r>
      </w:ins>
      <w:ins w:id="649" w:author="Nokia rev1" w:date="2020-10-20T04:22:00Z">
        <w:r>
          <w:rPr>
            <w:rFonts w:eastAsia="MS Mincho"/>
          </w:rPr>
          <w:t xml:space="preserve">can become CN IDLE while </w:t>
        </w:r>
      </w:ins>
      <w:ins w:id="650" w:author="Nokia rev1" w:date="2020-10-20T04:23:00Z">
        <w:r>
          <w:rPr>
            <w:rFonts w:eastAsia="MS Mincho"/>
          </w:rPr>
          <w:t>in a multicast session. Coordination with RAN is necessary,</w:t>
        </w:r>
      </w:ins>
    </w:p>
    <w:p w14:paraId="3A290BF1" w14:textId="53BBEC20" w:rsidR="004D6821" w:rsidRDefault="004D6821" w:rsidP="004D6821">
      <w:pPr>
        <w:pStyle w:val="TAL"/>
        <w:rPr>
          <w:ins w:id="651" w:author="Nokia rev1" w:date="2020-10-20T04:24:00Z"/>
          <w:rFonts w:eastAsia="MS Mincho"/>
        </w:rPr>
      </w:pPr>
    </w:p>
    <w:p w14:paraId="48D816AB" w14:textId="04F10BDE" w:rsidR="00557D8D" w:rsidRDefault="004D6821" w:rsidP="004D6821">
      <w:pPr>
        <w:pStyle w:val="TAL"/>
        <w:rPr>
          <w:ins w:id="652" w:author="Nokia rev1" w:date="2020-10-20T05:13:00Z"/>
          <w:lang w:val="en-US"/>
        </w:rPr>
      </w:pPr>
      <w:ins w:id="653" w:author="Nokia rev1" w:date="2020-10-20T04:25:00Z">
        <w:r>
          <w:rPr>
            <w:rFonts w:eastAsia="MS Mincho"/>
          </w:rPr>
          <w:t>Some solutions suggest that th</w:t>
        </w:r>
      </w:ins>
      <w:ins w:id="654" w:author="Nokia rev1" w:date="2020-10-20T04:26:00Z">
        <w:r>
          <w:rPr>
            <w:rFonts w:eastAsia="MS Mincho"/>
          </w:rPr>
          <w:t>ere is a single AF request for reserving resources for the</w:t>
        </w:r>
      </w:ins>
      <w:ins w:id="655" w:author="Nokia rev1" w:date="2020-10-20T04:27:00Z">
        <w:r>
          <w:rPr>
            <w:rFonts w:eastAsia="MS Mincho"/>
          </w:rPr>
          <w:t xml:space="preserve"> multicast session and starting it (e.g. solution 3), whereas other solutions suggest separate interac</w:t>
        </w:r>
      </w:ins>
      <w:ins w:id="656" w:author="Nokia rev1" w:date="2020-10-20T04:28:00Z">
        <w:r>
          <w:rPr>
            <w:rFonts w:eastAsia="MS Mincho"/>
          </w:rPr>
          <w:t xml:space="preserve">tions. </w:t>
        </w:r>
      </w:ins>
      <w:ins w:id="657" w:author="Nokia rev1" w:date="2020-10-20T05:12:00Z">
        <w:r w:rsidR="00557D8D">
          <w:rPr>
            <w:rFonts w:eastAsia="MS Mincho"/>
          </w:rPr>
          <w:t xml:space="preserve">Solution 3 suggests that </w:t>
        </w:r>
        <w:r w:rsidR="00557D8D">
          <w:rPr>
            <w:lang w:val="en-US"/>
          </w:rPr>
          <w:t>RAN establishes the MB Session Context during the session join procedure triggered by the UE.</w:t>
        </w:r>
      </w:ins>
    </w:p>
    <w:p w14:paraId="2E60E5F8" w14:textId="77777777" w:rsidR="00557D8D" w:rsidRDefault="00557D8D" w:rsidP="004D6821">
      <w:pPr>
        <w:pStyle w:val="TAL"/>
        <w:rPr>
          <w:ins w:id="658" w:author="Nokia rev1" w:date="2020-10-20T05:12:00Z"/>
          <w:lang w:val="en-US"/>
        </w:rPr>
      </w:pPr>
    </w:p>
    <w:p w14:paraId="6B5E5DB7" w14:textId="5D5AC135" w:rsidR="004D6821" w:rsidRPr="004D6821" w:rsidRDefault="00DB77D8">
      <w:pPr>
        <w:pStyle w:val="TAL"/>
        <w:rPr>
          <w:ins w:id="659" w:author="Nokia rev0" w:date="2020-10-03T01:57:00Z"/>
          <w:rFonts w:eastAsia="MS Mincho"/>
          <w:rPrChange w:id="660" w:author="Nokia rev1" w:date="2020-10-20T04:24:00Z">
            <w:rPr>
              <w:ins w:id="661" w:author="Nokia rev0" w:date="2020-10-03T01:57:00Z"/>
            </w:rPr>
          </w:rPrChange>
        </w:rPr>
        <w:pPrChange w:id="662" w:author="Nokia rev1" w:date="2020-10-20T04:23:00Z">
          <w:pPr/>
        </w:pPrChange>
      </w:pPr>
      <w:ins w:id="663" w:author="Nokia rev1" w:date="2020-10-20T04:28:00Z">
        <w:r>
          <w:rPr>
            <w:rFonts w:eastAsia="MS Mincho"/>
          </w:rPr>
          <w:t>A first interactions may be required prior to service announcements to request TMGIs to be announced from the network that allocates them</w:t>
        </w:r>
      </w:ins>
      <w:ins w:id="664" w:author="Nokia rev1" w:date="2020-10-20T04:29:00Z">
        <w:r>
          <w:rPr>
            <w:rFonts w:eastAsia="MS Mincho"/>
          </w:rPr>
          <w:t>; this is not required if a multicast session ID allocated by the AF is used instead.</w:t>
        </w:r>
      </w:ins>
    </w:p>
    <w:p w14:paraId="041B0CC5" w14:textId="77777777" w:rsidR="009A64FC" w:rsidRDefault="009A64FC" w:rsidP="009A64FC">
      <w:pPr>
        <w:rPr>
          <w:ins w:id="665" w:author="Nokia rev0" w:date="2020-10-03T01:57:00Z"/>
        </w:rPr>
      </w:pPr>
    </w:p>
    <w:p w14:paraId="262C291A" w14:textId="77777777" w:rsidR="00557D8D" w:rsidRDefault="00835037" w:rsidP="00557D8D">
      <w:pPr>
        <w:pStyle w:val="TAL"/>
        <w:rPr>
          <w:ins w:id="666" w:author="Nokia rev1" w:date="2020-10-20T05:11:00Z"/>
          <w:rFonts w:eastAsia="MS Mincho"/>
        </w:rPr>
      </w:pPr>
      <w:ins w:id="667" w:author="Nokia rev1" w:date="2020-10-20T05:03:00Z">
        <w:r>
          <w:rPr>
            <w:rFonts w:eastAsia="MS Mincho"/>
          </w:rPr>
          <w:t xml:space="preserve">Solution 2 suggest a </w:t>
        </w:r>
        <w:r w:rsidRPr="001116C5">
          <w:rPr>
            <w:rFonts w:eastAsia="MS Mincho"/>
          </w:rPr>
          <w:t>group-based RAN paging mechanism is used</w:t>
        </w:r>
        <w:r w:rsidRPr="00835037">
          <w:rPr>
            <w:rFonts w:eastAsia="MS Mincho"/>
          </w:rPr>
          <w:t xml:space="preserve"> </w:t>
        </w:r>
      </w:ins>
      <w:ins w:id="668" w:author="Nokia rev1" w:date="2020-10-20T05:02:00Z">
        <w:r w:rsidRPr="00835037">
          <w:rPr>
            <w:rFonts w:eastAsia="MS Mincho"/>
            <w:rPrChange w:id="669" w:author="Nokia rev1" w:date="2020-10-20T05:02:00Z">
              <w:rPr>
                <w:lang w:val="en-US"/>
              </w:rPr>
            </w:rPrChange>
          </w:rPr>
          <w:t>and some additional clarifications (e.g., how could the AMF figure out the group paging area) are needed. Moreover, after receiving the group paging, UE sends MB Session join request to AMF. If such MB Session join message is not Service Request, UE needs to be enhanced accordingly (i.e., triggering another procedure rather than Service Request upon the reception of paging message), if the message is Service Request, the NAS message needs to include TMGI information.</w:t>
        </w:r>
      </w:ins>
    </w:p>
    <w:p w14:paraId="123F86D2" w14:textId="77777777" w:rsidR="00557D8D" w:rsidRDefault="00557D8D" w:rsidP="00557D8D">
      <w:pPr>
        <w:pStyle w:val="TAL"/>
        <w:rPr>
          <w:ins w:id="670" w:author="Nokia rev1" w:date="2020-10-20T05:11:00Z"/>
          <w:rFonts w:eastAsia="MS Mincho"/>
        </w:rPr>
      </w:pPr>
    </w:p>
    <w:p w14:paraId="616E7AAF" w14:textId="32E0D15C" w:rsidR="00557D8D" w:rsidRDefault="00557D8D">
      <w:pPr>
        <w:pStyle w:val="TAL"/>
        <w:rPr>
          <w:ins w:id="671" w:author="Nokia rev1" w:date="2020-10-20T05:10:00Z"/>
          <w:lang w:val="en-US"/>
        </w:rPr>
        <w:pPrChange w:id="672" w:author="Nokia rev1" w:date="2020-10-20T05:11:00Z">
          <w:pPr>
            <w:pStyle w:val="B1"/>
          </w:pPr>
        </w:pPrChange>
      </w:pPr>
    </w:p>
    <w:p w14:paraId="16280A35" w14:textId="77777777" w:rsidR="00835037" w:rsidRPr="00835037" w:rsidRDefault="00835037">
      <w:pPr>
        <w:pStyle w:val="TAL"/>
        <w:rPr>
          <w:ins w:id="673" w:author="Nokia rev1" w:date="2020-10-20T05:02:00Z"/>
          <w:rFonts w:eastAsia="MS Mincho"/>
          <w:rPrChange w:id="674" w:author="Nokia rev1" w:date="2020-10-20T05:02:00Z">
            <w:rPr>
              <w:ins w:id="675" w:author="Nokia rev1" w:date="2020-10-20T05:02:00Z"/>
              <w:lang w:val="en-US"/>
            </w:rPr>
          </w:rPrChange>
        </w:rPr>
        <w:pPrChange w:id="676" w:author="Nokia rev1" w:date="2020-10-20T05:02:00Z">
          <w:pPr>
            <w:pStyle w:val="B1"/>
          </w:pPr>
        </w:pPrChange>
      </w:pPr>
    </w:p>
    <w:p w14:paraId="1CC598CB" w14:textId="62892D26" w:rsidR="009A64FC" w:rsidRPr="00DB77D8" w:rsidRDefault="009A64FC" w:rsidP="009A64FC">
      <w:pPr>
        <w:rPr>
          <w:ins w:id="677" w:author="Nokia rev0" w:date="2020-10-03T01:57:00Z"/>
          <w:b/>
          <w:lang w:eastAsia="zh-CN"/>
          <w:rPrChange w:id="678" w:author="Nokia rev1" w:date="2020-10-20T04:35:00Z">
            <w:rPr>
              <w:ins w:id="679" w:author="Nokia rev0" w:date="2020-10-03T01:57:00Z"/>
            </w:rPr>
          </w:rPrChange>
        </w:rPr>
      </w:pPr>
      <w:ins w:id="680" w:author="Nokia rev0" w:date="2020-10-03T01:57:00Z">
        <w:r w:rsidRPr="00DB77D8">
          <w:rPr>
            <w:b/>
            <w:lang w:eastAsia="zh-CN"/>
            <w:rPrChange w:id="681" w:author="Nokia rev1" w:date="2020-10-20T04:35:00Z">
              <w:rPr>
                <w:u w:val="single"/>
              </w:rPr>
            </w:rPrChange>
          </w:rPr>
          <w:t>Ser</w:t>
        </w:r>
      </w:ins>
      <w:ins w:id="682" w:author="Nokia rev1" w:date="2020-10-20T04:12:00Z">
        <w:r w:rsidR="00734F35" w:rsidRPr="00DB77D8">
          <w:rPr>
            <w:b/>
            <w:lang w:eastAsia="zh-CN"/>
            <w:rPrChange w:id="683" w:author="Nokia rev1" w:date="2020-10-20T04:35:00Z">
              <w:rPr>
                <w:u w:val="single"/>
              </w:rPr>
            </w:rPrChange>
          </w:rPr>
          <w:t>v</w:t>
        </w:r>
      </w:ins>
      <w:ins w:id="684" w:author="Nokia rev0" w:date="2020-10-03T01:57:00Z">
        <w:r w:rsidRPr="00DB77D8">
          <w:rPr>
            <w:b/>
            <w:lang w:eastAsia="zh-CN"/>
            <w:rPrChange w:id="685" w:author="Nokia rev1" w:date="2020-10-20T04:35:00Z">
              <w:rPr>
                <w:u w:val="single"/>
              </w:rPr>
            </w:rPrChange>
          </w:rPr>
          <w:t>i</w:t>
        </w:r>
      </w:ins>
      <w:ins w:id="686" w:author="Nokia rev1" w:date="2020-10-20T04:11:00Z">
        <w:r w:rsidR="00734F35" w:rsidRPr="00DB77D8">
          <w:rPr>
            <w:b/>
            <w:lang w:eastAsia="zh-CN"/>
            <w:rPrChange w:id="687" w:author="Nokia rev1" w:date="2020-10-20T04:35:00Z">
              <w:rPr>
                <w:u w:val="single"/>
              </w:rPr>
            </w:rPrChange>
          </w:rPr>
          <w:t>c</w:t>
        </w:r>
      </w:ins>
      <w:ins w:id="688" w:author="Nokia rev0" w:date="2020-10-03T01:57:00Z">
        <w:r w:rsidRPr="00DB77D8">
          <w:rPr>
            <w:b/>
            <w:lang w:eastAsia="zh-CN"/>
            <w:rPrChange w:id="689" w:author="Nokia rev1" w:date="2020-10-20T04:35:00Z">
              <w:rPr>
                <w:u w:val="single"/>
              </w:rPr>
            </w:rPrChange>
          </w:rPr>
          <w:t>e announcements:</w:t>
        </w:r>
      </w:ins>
    </w:p>
    <w:p w14:paraId="63835233" w14:textId="4395FA13" w:rsidR="009A64FC" w:rsidRDefault="009A64FC" w:rsidP="009A64FC">
      <w:pPr>
        <w:rPr>
          <w:ins w:id="690" w:author="Nokia rev0" w:date="2020-10-03T01:57:00Z"/>
        </w:rPr>
      </w:pPr>
      <w:ins w:id="691" w:author="Nokia rev0" w:date="2020-10-03T01:57:00Z">
        <w:r>
          <w:lastRenderedPageBreak/>
          <w:t>Most solutions assume an application level service announcement from AF to UE. However, Solution 14 suggest extending URSP for</w:t>
        </w:r>
      </w:ins>
      <w:ins w:id="692" w:author="Nokia rev1" w:date="2020-10-20T04:11:00Z">
        <w:r w:rsidR="00734F35">
          <w:t xml:space="preserve"> </w:t>
        </w:r>
      </w:ins>
      <w:ins w:id="693" w:author="Nokia rev0" w:date="2020-10-03T01:57:00Z">
        <w:r>
          <w:t>that purpose</w:t>
        </w:r>
      </w:ins>
    </w:p>
    <w:p w14:paraId="3FF5600B" w14:textId="77777777" w:rsidR="009A64FC" w:rsidRDefault="009A64FC" w:rsidP="009A64FC">
      <w:pPr>
        <w:rPr>
          <w:ins w:id="694" w:author="Nokia rev0" w:date="2020-10-03T01:57:00Z"/>
        </w:rPr>
      </w:pPr>
    </w:p>
    <w:p w14:paraId="437266F4" w14:textId="64ECFF57" w:rsidR="009A64FC" w:rsidRPr="002D0BA0" w:rsidRDefault="00734F35">
      <w:pPr>
        <w:pStyle w:val="2"/>
        <w:rPr>
          <w:ins w:id="695" w:author="Nokia rev0" w:date="2020-10-03T01:57:00Z"/>
        </w:rPr>
        <w:pPrChange w:id="696" w:author="Nokia rev1" w:date="2020-10-20T04:11:00Z">
          <w:pPr/>
        </w:pPrChange>
      </w:pPr>
      <w:ins w:id="697" w:author="Nokia rev1" w:date="2020-10-20T04:11:00Z">
        <w:r w:rsidRPr="00D80676">
          <w:t>7.X.</w:t>
        </w:r>
        <w:r>
          <w:t>2</w:t>
        </w:r>
        <w:r w:rsidRPr="00D80676">
          <w:t>.</w:t>
        </w:r>
        <w:r>
          <w:t>2</w:t>
        </w:r>
        <w:r w:rsidRPr="00D80676">
          <w:tab/>
        </w:r>
      </w:ins>
      <w:ins w:id="698" w:author="Nokia rev0" w:date="2020-10-03T01:57:00Z">
        <w:r w:rsidR="009A64FC" w:rsidRPr="002D0BA0">
          <w:t>Broadcast solutions:</w:t>
        </w:r>
      </w:ins>
    </w:p>
    <w:p w14:paraId="16E47A22" w14:textId="77777777" w:rsidR="009A64FC" w:rsidRDefault="009A64FC" w:rsidP="009A64FC">
      <w:pPr>
        <w:rPr>
          <w:ins w:id="699" w:author="Nokia rev0" w:date="2020-10-03T01:57:00Z"/>
        </w:rPr>
      </w:pPr>
    </w:p>
    <w:p w14:paraId="562E1582" w14:textId="0C4A60D0" w:rsidR="009A64FC" w:rsidRDefault="009A64FC">
      <w:pPr>
        <w:pStyle w:val="EditorsNote"/>
        <w:rPr>
          <w:ins w:id="700" w:author="Nokia rev0" w:date="2020-10-03T01:57:00Z"/>
        </w:rPr>
        <w:pPrChange w:id="701" w:author="Nokia rev1" w:date="2020-10-20T03:09:00Z">
          <w:pPr/>
        </w:pPrChange>
      </w:pPr>
      <w:ins w:id="702" w:author="Nokia rev0" w:date="2020-10-03T01:57:00Z">
        <w:r>
          <w:t xml:space="preserve">Editor´s note Analysis to be completed. So far Solution 5 and solution 9 are </w:t>
        </w:r>
      </w:ins>
      <w:ins w:id="703" w:author="Nokia rev1" w:date="2020-10-20T04:44:00Z">
        <w:r w:rsidR="00FB3C71">
          <w:t>discussed</w:t>
        </w:r>
      </w:ins>
      <w:ins w:id="704" w:author="Nokia rev0" w:date="2020-10-03T01:57:00Z">
        <w:r>
          <w:t>.</w:t>
        </w:r>
      </w:ins>
    </w:p>
    <w:p w14:paraId="40FC0E0B" w14:textId="77777777" w:rsidR="009A64FC" w:rsidRDefault="009A64FC" w:rsidP="009A64FC">
      <w:pPr>
        <w:rPr>
          <w:ins w:id="705" w:author="Nokia rev0" w:date="2020-10-03T01:57:00Z"/>
        </w:rPr>
      </w:pPr>
    </w:p>
    <w:p w14:paraId="6C7F391E" w14:textId="18C60EDD" w:rsidR="00FB3C71" w:rsidRDefault="00FB3C71" w:rsidP="00FB3C71">
      <w:pPr>
        <w:rPr>
          <w:ins w:id="706" w:author="Nokia rev1" w:date="2020-10-20T04:44:00Z"/>
        </w:rPr>
      </w:pPr>
      <w:ins w:id="707" w:author="Nokia rev1" w:date="2020-10-20T04:44:00Z">
        <w:r>
          <w:t>Solution #5 defines the procedure for broadcast based on Architecture baseline #1. The broadcast session is established based on the request from AF. The receiving UEs are agnostic to the 5GC, and the UE itself could be either pre-configured the needed configuration (e.g. USD), or provisioned with the configuration of broadcast session which may be performed using SIP signalling or methods described in TS 26.346 [18] including announcement over a broadcast session for service announcements.</w:t>
        </w:r>
      </w:ins>
    </w:p>
    <w:p w14:paraId="67BF2F3A" w14:textId="66472E87" w:rsidR="00FB3C71" w:rsidRDefault="00FB3C71" w:rsidP="00FB3C71">
      <w:pPr>
        <w:rPr>
          <w:ins w:id="708" w:author="Nokia rev1" w:date="2020-10-20T04:44:00Z"/>
        </w:rPr>
      </w:pPr>
      <w:ins w:id="709" w:author="Nokia rev1" w:date="2020-10-20T04:44:00Z">
        <w:r>
          <w:t xml:space="preserve">Solution #9 defines the procedure for broadcast based on Architecture baseline #2. The different parts compared with Solution #5 are: 1) The DL broadcast data will be sent to UEs from AF via MBSU, MB-UPF and RAN, and 2) the service announcement procedure is needed before UE receives the MBS data. </w:t>
        </w:r>
      </w:ins>
    </w:p>
    <w:p w14:paraId="20B39277" w14:textId="19E1A57C" w:rsidR="009A64FC" w:rsidDel="00C05120" w:rsidRDefault="009A64FC" w:rsidP="00FB3C71">
      <w:pPr>
        <w:rPr>
          <w:ins w:id="710" w:author="Nokia rev0" w:date="2020-10-03T01:57:00Z"/>
          <w:del w:id="711" w:author="CATT_dxy" w:date="2020-10-20T15:53:00Z"/>
        </w:rPr>
      </w:pPr>
    </w:p>
    <w:p w14:paraId="2406AA3C" w14:textId="1E1B3C00" w:rsidR="009A64FC" w:rsidRPr="002D0BA0" w:rsidDel="00C05120" w:rsidRDefault="009A64FC" w:rsidP="009A64FC">
      <w:pPr>
        <w:rPr>
          <w:del w:id="712" w:author="CATT_dxy" w:date="2020-10-20T15:53:00Z"/>
          <w:b/>
          <w:bCs/>
          <w:u w:val="single"/>
        </w:rPr>
      </w:pPr>
      <w:del w:id="713" w:author="CATT_dxy" w:date="2020-10-20T15:53:00Z">
        <w:r w:rsidRPr="002D0BA0" w:rsidDel="00C05120">
          <w:rPr>
            <w:b/>
            <w:bCs/>
            <w:u w:val="single"/>
          </w:rPr>
          <w:delText>:</w:delText>
        </w:r>
      </w:del>
    </w:p>
    <w:p w14:paraId="39B63FA8" w14:textId="77777777" w:rsidR="009A64FC" w:rsidRDefault="009A64FC" w:rsidP="009A64FC">
      <w:bookmarkStart w:id="714" w:name="_GoBack"/>
      <w:bookmarkEnd w:id="714"/>
    </w:p>
    <w:p w14:paraId="79211154" w14:textId="77777777" w:rsidR="009A64FC" w:rsidRDefault="009A64FC" w:rsidP="009A64FC"/>
    <w:p w14:paraId="73271C6B" w14:textId="77777777" w:rsidR="009A64FC" w:rsidRDefault="009A64FC" w:rsidP="009A64FC"/>
    <w:p w14:paraId="6FD49CEC" w14:textId="77777777" w:rsidR="009A64FC" w:rsidRDefault="009A64FC" w:rsidP="009A64FC"/>
    <w:p w14:paraId="509745EF" w14:textId="77777777" w:rsidR="009A64FC" w:rsidRDefault="009A64FC" w:rsidP="009A64FC"/>
    <w:p w14:paraId="16137780" w14:textId="77777777" w:rsidR="009A64FC" w:rsidRDefault="009A64FC" w:rsidP="00646A9C">
      <w:pPr>
        <w:rPr>
          <w:b/>
          <w:bCs/>
          <w:color w:val="FF0000"/>
        </w:rPr>
      </w:pPr>
    </w:p>
    <w:sectPr w:rsidR="009A64FC"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582" w:author="CATT_dxy" w:date="2020-10-20T15:51:00Z" w:initials="CATT">
    <w:p w14:paraId="5BDC3E42" w14:textId="6D8FF4AC" w:rsidR="00C05120" w:rsidRDefault="00C05120">
      <w:pPr>
        <w:pStyle w:val="a9"/>
        <w:rPr>
          <w:rFonts w:hint="eastAsia"/>
          <w:lang w:eastAsia="zh-CN"/>
        </w:rPr>
      </w:pPr>
      <w:r>
        <w:rPr>
          <w:rStyle w:val="a8"/>
        </w:rPr>
        <w:annotationRef/>
      </w:r>
      <w:r>
        <w:rPr>
          <w:lang w:eastAsia="zh-CN"/>
        </w:rPr>
        <w:t>W</w:t>
      </w:r>
      <w:r>
        <w:rPr>
          <w:rFonts w:hint="eastAsia"/>
          <w:lang w:eastAsia="zh-CN"/>
        </w:rPr>
        <w:t>hat is this?</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B7C411" w14:textId="77777777" w:rsidR="00B4344B" w:rsidRDefault="00B4344B">
      <w:r>
        <w:separator/>
      </w:r>
    </w:p>
    <w:p w14:paraId="3BE9614B" w14:textId="77777777" w:rsidR="00B4344B" w:rsidRDefault="00B4344B"/>
  </w:endnote>
  <w:endnote w:type="continuationSeparator" w:id="0">
    <w:p w14:paraId="3DB84EC8" w14:textId="77777777" w:rsidR="00B4344B" w:rsidRDefault="00B4344B">
      <w:r>
        <w:continuationSeparator/>
      </w:r>
    </w:p>
    <w:p w14:paraId="62B3342F" w14:textId="77777777" w:rsidR="00B4344B" w:rsidRDefault="00B434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7A4DDB" w14:textId="77777777" w:rsidR="00EF3498" w:rsidRDefault="00EF3498">
    <w:pPr>
      <w:framePr w:w="646" w:h="244" w:hRule="exact" w:wrap="around" w:vAnchor="text" w:hAnchor="margin" w:y="-5"/>
      <w:rPr>
        <w:rFonts w:ascii="Arial" w:hAnsi="Arial" w:cs="Arial"/>
        <w:b/>
        <w:bCs/>
        <w:i/>
        <w:iCs/>
        <w:sz w:val="18"/>
      </w:rPr>
    </w:pPr>
    <w:r>
      <w:rPr>
        <w:rFonts w:ascii="Arial" w:hAnsi="Arial" w:cs="Arial"/>
        <w:b/>
        <w:bCs/>
        <w:i/>
        <w:iCs/>
        <w:sz w:val="18"/>
      </w:rPr>
      <w:t>3GPP</w:t>
    </w:r>
  </w:p>
  <w:p w14:paraId="2409981D" w14:textId="77777777" w:rsidR="00EF3498" w:rsidRDefault="00EF349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1D43F0" w14:textId="77777777" w:rsidR="00EF3498" w:rsidRDefault="00EF349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1134D6" w14:textId="77777777" w:rsidR="00B4344B" w:rsidRDefault="00B4344B">
      <w:r>
        <w:separator/>
      </w:r>
    </w:p>
    <w:p w14:paraId="3D24F053" w14:textId="77777777" w:rsidR="00B4344B" w:rsidRDefault="00B4344B"/>
  </w:footnote>
  <w:footnote w:type="continuationSeparator" w:id="0">
    <w:p w14:paraId="0C5A4C16" w14:textId="77777777" w:rsidR="00B4344B" w:rsidRDefault="00B4344B">
      <w:r>
        <w:continuationSeparator/>
      </w:r>
    </w:p>
    <w:p w14:paraId="7F259A1E" w14:textId="77777777" w:rsidR="00B4344B" w:rsidRDefault="00B4344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AF62A9" w14:textId="77777777" w:rsidR="00EF3498" w:rsidRDefault="00EF3498"/>
  <w:p w14:paraId="3C68A6B7" w14:textId="77777777" w:rsidR="00EF3498" w:rsidRDefault="00EF349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94C26F" w14:textId="77777777" w:rsidR="00EF3498" w:rsidRPr="00861603" w:rsidRDefault="00EF3498">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EF407C5" w14:textId="7E6D864F" w:rsidR="00EF3498" w:rsidRPr="00861603" w:rsidRDefault="00EF3498">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C05120">
      <w:rPr>
        <w:rFonts w:ascii="Arial" w:hAnsi="Arial" w:cs="Arial"/>
        <w:b/>
        <w:bCs/>
        <w:noProof/>
        <w:sz w:val="18"/>
        <w:lang w:val="fr-FR"/>
      </w:rPr>
      <w:t>6</w:t>
    </w:r>
    <w:r>
      <w:rPr>
        <w:rFonts w:ascii="Arial" w:hAnsi="Arial" w:cs="Arial"/>
        <w:b/>
        <w:bCs/>
        <w:sz w:val="18"/>
      </w:rPr>
      <w:fldChar w:fldCharType="end"/>
    </w:r>
  </w:p>
  <w:p w14:paraId="02DAFCB1" w14:textId="77777777" w:rsidR="00EF3498" w:rsidRPr="00861603" w:rsidRDefault="00EF349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3467994"/>
    <w:lvl w:ilvl="0">
      <w:start w:val="1"/>
      <w:numFmt w:val="decimal"/>
      <w:lvlText w:val="%1."/>
      <w:lvlJc w:val="left"/>
      <w:pPr>
        <w:tabs>
          <w:tab w:val="num" w:pos="1492"/>
        </w:tabs>
        <w:ind w:left="1492" w:hanging="360"/>
      </w:pPr>
    </w:lvl>
  </w:abstractNum>
  <w:abstractNum w:abstractNumId="1">
    <w:nsid w:val="FFFFFF7D"/>
    <w:multiLevelType w:val="singleLevel"/>
    <w:tmpl w:val="F23C9F1A"/>
    <w:lvl w:ilvl="0">
      <w:start w:val="1"/>
      <w:numFmt w:val="decimal"/>
      <w:lvlText w:val="%1."/>
      <w:lvlJc w:val="left"/>
      <w:pPr>
        <w:tabs>
          <w:tab w:val="num" w:pos="1209"/>
        </w:tabs>
        <w:ind w:left="1209" w:hanging="360"/>
      </w:pPr>
    </w:lvl>
  </w:abstractNum>
  <w:abstractNum w:abstractNumId="2">
    <w:nsid w:val="FFFFFF7E"/>
    <w:multiLevelType w:val="singleLevel"/>
    <w:tmpl w:val="F69EB63E"/>
    <w:lvl w:ilvl="0">
      <w:start w:val="1"/>
      <w:numFmt w:val="decimal"/>
      <w:lvlText w:val="%1."/>
      <w:lvlJc w:val="left"/>
      <w:pPr>
        <w:tabs>
          <w:tab w:val="num" w:pos="926"/>
        </w:tabs>
        <w:ind w:left="926" w:hanging="360"/>
      </w:pPr>
    </w:lvl>
  </w:abstractNum>
  <w:abstractNum w:abstractNumId="3">
    <w:nsid w:val="FFFFFF7F"/>
    <w:multiLevelType w:val="singleLevel"/>
    <w:tmpl w:val="BB2AD6FA"/>
    <w:lvl w:ilvl="0">
      <w:start w:val="1"/>
      <w:numFmt w:val="decimal"/>
      <w:lvlText w:val="%1."/>
      <w:lvlJc w:val="left"/>
      <w:pPr>
        <w:tabs>
          <w:tab w:val="num" w:pos="643"/>
        </w:tabs>
        <w:ind w:left="643" w:hanging="360"/>
      </w:pPr>
    </w:lvl>
  </w:abstractNum>
  <w:abstractNum w:abstractNumId="4">
    <w:nsid w:val="FFFFFF80"/>
    <w:multiLevelType w:val="singleLevel"/>
    <w:tmpl w:val="1C9254C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9E46E5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D4039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B38224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482E3B2"/>
    <w:lvl w:ilvl="0">
      <w:start w:val="1"/>
      <w:numFmt w:val="decimal"/>
      <w:lvlText w:val="%1."/>
      <w:lvlJc w:val="left"/>
      <w:pPr>
        <w:tabs>
          <w:tab w:val="num" w:pos="360"/>
        </w:tabs>
        <w:ind w:left="360" w:hanging="360"/>
      </w:pPr>
    </w:lvl>
  </w:abstractNum>
  <w:abstractNum w:abstractNumId="9">
    <w:nsid w:val="FFFFFF89"/>
    <w:multiLevelType w:val="singleLevel"/>
    <w:tmpl w:val="04A80F50"/>
    <w:lvl w:ilvl="0">
      <w:start w:val="1"/>
      <w:numFmt w:val="bullet"/>
      <w:lvlText w:val=""/>
      <w:lvlJc w:val="left"/>
      <w:pPr>
        <w:tabs>
          <w:tab w:val="num" w:pos="360"/>
        </w:tabs>
        <w:ind w:left="360" w:hanging="360"/>
      </w:pPr>
      <w:rPr>
        <w:rFonts w:ascii="Symbol" w:hAnsi="Symbol" w:hint="default"/>
      </w:rPr>
    </w:lvl>
  </w:abstractNum>
  <w:abstractNum w:abstractNumId="10">
    <w:nsid w:val="08D16F4A"/>
    <w:multiLevelType w:val="hybridMultilevel"/>
    <w:tmpl w:val="8A822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DE076B2"/>
    <w:multiLevelType w:val="hybridMultilevel"/>
    <w:tmpl w:val="1FB480C2"/>
    <w:lvl w:ilvl="0" w:tplc="D846B700">
      <w:start w:val="1"/>
      <w:numFmt w:val="bullet"/>
      <w:lvlText w:val="-"/>
      <w:lvlJc w:val="left"/>
      <w:pPr>
        <w:ind w:left="360" w:hanging="360"/>
      </w:pPr>
      <w:rPr>
        <w:rFonts w:ascii="Arial" w:eastAsia="Malgun Gothic" w:hAnsi="Arial" w:cs="Arial" w:hint="default"/>
      </w:rPr>
    </w:lvl>
    <w:lvl w:ilvl="1" w:tplc="D846B700">
      <w:start w:val="1"/>
      <w:numFmt w:val="bullet"/>
      <w:lvlText w:val="-"/>
      <w:lvlJc w:val="left"/>
      <w:pPr>
        <w:ind w:left="840" w:hanging="420"/>
      </w:pPr>
      <w:rPr>
        <w:rFonts w:ascii="Arial" w:eastAsia="Malgun Gothic"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86F5CA1"/>
    <w:multiLevelType w:val="hybridMultilevel"/>
    <w:tmpl w:val="9500BE44"/>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29AE2FD4"/>
    <w:multiLevelType w:val="hybridMultilevel"/>
    <w:tmpl w:val="9500BE44"/>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2DA85247"/>
    <w:multiLevelType w:val="hybridMultilevel"/>
    <w:tmpl w:val="23805FF4"/>
    <w:lvl w:ilvl="0" w:tplc="8DD010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nsid w:val="421B3522"/>
    <w:multiLevelType w:val="hybridMultilevel"/>
    <w:tmpl w:val="B3C2953C"/>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4E6409F6"/>
    <w:multiLevelType w:val="hybridMultilevel"/>
    <w:tmpl w:val="C8167A8E"/>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5B39521A"/>
    <w:multiLevelType w:val="hybridMultilevel"/>
    <w:tmpl w:val="AAB45BB2"/>
    <w:lvl w:ilvl="0" w:tplc="D76CD58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72EB6DD1"/>
    <w:multiLevelType w:val="hybridMultilevel"/>
    <w:tmpl w:val="48705B90"/>
    <w:lvl w:ilvl="0" w:tplc="32985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7DB966CD"/>
    <w:multiLevelType w:val="hybridMultilevel"/>
    <w:tmpl w:val="084A76D0"/>
    <w:lvl w:ilvl="0" w:tplc="243ECC8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8"/>
  </w:num>
  <w:num w:numId="2">
    <w:abstractNumId w:val="13"/>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6"/>
  </w:num>
  <w:num w:numId="15">
    <w:abstractNumId w:val="15"/>
  </w:num>
  <w:num w:numId="16">
    <w:abstractNumId w:val="10"/>
  </w:num>
  <w:num w:numId="17">
    <w:abstractNumId w:val="17"/>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0">
    <w15:presenceInfo w15:providerId="None" w15:userId="Nokia rev0"/>
  </w15:person>
  <w15:person w15:author="Nokia rev1">
    <w15:presenceInfo w15:providerId="None" w15:userId="Nokia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2963"/>
    <w:rsid w:val="00003395"/>
    <w:rsid w:val="000037D3"/>
    <w:rsid w:val="00003C14"/>
    <w:rsid w:val="000045C0"/>
    <w:rsid w:val="00006512"/>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116"/>
    <w:rsid w:val="000228A5"/>
    <w:rsid w:val="000228DB"/>
    <w:rsid w:val="00023FF5"/>
    <w:rsid w:val="00025304"/>
    <w:rsid w:val="00025C8F"/>
    <w:rsid w:val="00026813"/>
    <w:rsid w:val="000304B6"/>
    <w:rsid w:val="0003241B"/>
    <w:rsid w:val="00032A41"/>
    <w:rsid w:val="000342F0"/>
    <w:rsid w:val="00035DA3"/>
    <w:rsid w:val="00036C7A"/>
    <w:rsid w:val="00036E91"/>
    <w:rsid w:val="00037975"/>
    <w:rsid w:val="00037B82"/>
    <w:rsid w:val="00040798"/>
    <w:rsid w:val="00040945"/>
    <w:rsid w:val="0004154F"/>
    <w:rsid w:val="00041BF8"/>
    <w:rsid w:val="0004271C"/>
    <w:rsid w:val="00043912"/>
    <w:rsid w:val="0004421B"/>
    <w:rsid w:val="00047240"/>
    <w:rsid w:val="0005116B"/>
    <w:rsid w:val="00052D17"/>
    <w:rsid w:val="00053C49"/>
    <w:rsid w:val="00054CBB"/>
    <w:rsid w:val="00055089"/>
    <w:rsid w:val="00055987"/>
    <w:rsid w:val="00055DCC"/>
    <w:rsid w:val="00056103"/>
    <w:rsid w:val="00056388"/>
    <w:rsid w:val="00060884"/>
    <w:rsid w:val="000614DF"/>
    <w:rsid w:val="00064F17"/>
    <w:rsid w:val="00064FE1"/>
    <w:rsid w:val="00064FF5"/>
    <w:rsid w:val="00065724"/>
    <w:rsid w:val="0006665C"/>
    <w:rsid w:val="0007270F"/>
    <w:rsid w:val="00072A42"/>
    <w:rsid w:val="000734AD"/>
    <w:rsid w:val="00073EED"/>
    <w:rsid w:val="00074430"/>
    <w:rsid w:val="000745ED"/>
    <w:rsid w:val="00075FE4"/>
    <w:rsid w:val="00077997"/>
    <w:rsid w:val="00081002"/>
    <w:rsid w:val="000831EB"/>
    <w:rsid w:val="00084AF4"/>
    <w:rsid w:val="00087090"/>
    <w:rsid w:val="0008744D"/>
    <w:rsid w:val="00091A12"/>
    <w:rsid w:val="00091E1E"/>
    <w:rsid w:val="000920C6"/>
    <w:rsid w:val="0009463F"/>
    <w:rsid w:val="000949BF"/>
    <w:rsid w:val="00096E2C"/>
    <w:rsid w:val="000A0C03"/>
    <w:rsid w:val="000A3260"/>
    <w:rsid w:val="000A3C7B"/>
    <w:rsid w:val="000A45A4"/>
    <w:rsid w:val="000A4706"/>
    <w:rsid w:val="000A525F"/>
    <w:rsid w:val="000A5F02"/>
    <w:rsid w:val="000A6D2B"/>
    <w:rsid w:val="000A6DB1"/>
    <w:rsid w:val="000A77C6"/>
    <w:rsid w:val="000B0002"/>
    <w:rsid w:val="000B0065"/>
    <w:rsid w:val="000B0A0E"/>
    <w:rsid w:val="000B0CF2"/>
    <w:rsid w:val="000B2D6D"/>
    <w:rsid w:val="000B3A74"/>
    <w:rsid w:val="000B6631"/>
    <w:rsid w:val="000B6BC6"/>
    <w:rsid w:val="000B6C8F"/>
    <w:rsid w:val="000B70A7"/>
    <w:rsid w:val="000B7372"/>
    <w:rsid w:val="000C099A"/>
    <w:rsid w:val="000C20A7"/>
    <w:rsid w:val="000C261C"/>
    <w:rsid w:val="000C4134"/>
    <w:rsid w:val="000C52B4"/>
    <w:rsid w:val="000C5402"/>
    <w:rsid w:val="000D06A5"/>
    <w:rsid w:val="000D13E9"/>
    <w:rsid w:val="000D2BE4"/>
    <w:rsid w:val="000D34E7"/>
    <w:rsid w:val="000D3704"/>
    <w:rsid w:val="000D3B3B"/>
    <w:rsid w:val="000D4292"/>
    <w:rsid w:val="000D50D0"/>
    <w:rsid w:val="000D7BED"/>
    <w:rsid w:val="000D7E52"/>
    <w:rsid w:val="000E07E5"/>
    <w:rsid w:val="000E0B81"/>
    <w:rsid w:val="000E20F4"/>
    <w:rsid w:val="000E2AA7"/>
    <w:rsid w:val="000E3442"/>
    <w:rsid w:val="000E367F"/>
    <w:rsid w:val="000E3BB1"/>
    <w:rsid w:val="000E4284"/>
    <w:rsid w:val="000E55BD"/>
    <w:rsid w:val="000F0ABA"/>
    <w:rsid w:val="000F11FF"/>
    <w:rsid w:val="000F152E"/>
    <w:rsid w:val="000F1D36"/>
    <w:rsid w:val="000F1D52"/>
    <w:rsid w:val="000F1F72"/>
    <w:rsid w:val="000F249D"/>
    <w:rsid w:val="000F2842"/>
    <w:rsid w:val="000F31F4"/>
    <w:rsid w:val="000F55CD"/>
    <w:rsid w:val="000F5DFB"/>
    <w:rsid w:val="000F67AC"/>
    <w:rsid w:val="000F68FB"/>
    <w:rsid w:val="001036A5"/>
    <w:rsid w:val="001038DA"/>
    <w:rsid w:val="00103CA3"/>
    <w:rsid w:val="001046E0"/>
    <w:rsid w:val="001046EC"/>
    <w:rsid w:val="00105C34"/>
    <w:rsid w:val="0010609F"/>
    <w:rsid w:val="00107A57"/>
    <w:rsid w:val="00113086"/>
    <w:rsid w:val="001143F8"/>
    <w:rsid w:val="00114F2A"/>
    <w:rsid w:val="00115B64"/>
    <w:rsid w:val="00115BFB"/>
    <w:rsid w:val="00115FC0"/>
    <w:rsid w:val="001164CC"/>
    <w:rsid w:val="00116A9D"/>
    <w:rsid w:val="001177E0"/>
    <w:rsid w:val="001208AE"/>
    <w:rsid w:val="00122E67"/>
    <w:rsid w:val="0012312A"/>
    <w:rsid w:val="00123492"/>
    <w:rsid w:val="001238D4"/>
    <w:rsid w:val="00123B25"/>
    <w:rsid w:val="001245E5"/>
    <w:rsid w:val="0012485E"/>
    <w:rsid w:val="00125727"/>
    <w:rsid w:val="00125C3A"/>
    <w:rsid w:val="00125DDA"/>
    <w:rsid w:val="00130406"/>
    <w:rsid w:val="00130600"/>
    <w:rsid w:val="001336A8"/>
    <w:rsid w:val="001342AF"/>
    <w:rsid w:val="00134B1E"/>
    <w:rsid w:val="00134CE8"/>
    <w:rsid w:val="00136134"/>
    <w:rsid w:val="00136449"/>
    <w:rsid w:val="00136D01"/>
    <w:rsid w:val="00136E21"/>
    <w:rsid w:val="0013700F"/>
    <w:rsid w:val="00137681"/>
    <w:rsid w:val="001377AC"/>
    <w:rsid w:val="00141564"/>
    <w:rsid w:val="001419F1"/>
    <w:rsid w:val="001428A4"/>
    <w:rsid w:val="0014466E"/>
    <w:rsid w:val="0014483E"/>
    <w:rsid w:val="00145870"/>
    <w:rsid w:val="00145ACE"/>
    <w:rsid w:val="00147414"/>
    <w:rsid w:val="00147948"/>
    <w:rsid w:val="00150136"/>
    <w:rsid w:val="001509CD"/>
    <w:rsid w:val="00152808"/>
    <w:rsid w:val="0015348D"/>
    <w:rsid w:val="00153EBC"/>
    <w:rsid w:val="001561BF"/>
    <w:rsid w:val="001579D9"/>
    <w:rsid w:val="001605AB"/>
    <w:rsid w:val="00160637"/>
    <w:rsid w:val="00160AA6"/>
    <w:rsid w:val="00160D48"/>
    <w:rsid w:val="0016287A"/>
    <w:rsid w:val="00163EF7"/>
    <w:rsid w:val="001646AA"/>
    <w:rsid w:val="00165FAC"/>
    <w:rsid w:val="00166CD3"/>
    <w:rsid w:val="001709AC"/>
    <w:rsid w:val="0017111D"/>
    <w:rsid w:val="001719F4"/>
    <w:rsid w:val="00171FD6"/>
    <w:rsid w:val="001729E8"/>
    <w:rsid w:val="0017307E"/>
    <w:rsid w:val="00173DE4"/>
    <w:rsid w:val="00174048"/>
    <w:rsid w:val="00174B29"/>
    <w:rsid w:val="00175380"/>
    <w:rsid w:val="001754C4"/>
    <w:rsid w:val="00175A08"/>
    <w:rsid w:val="00175E6D"/>
    <w:rsid w:val="001761FE"/>
    <w:rsid w:val="00177DE5"/>
    <w:rsid w:val="00181C3F"/>
    <w:rsid w:val="0018220B"/>
    <w:rsid w:val="00183544"/>
    <w:rsid w:val="001843E5"/>
    <w:rsid w:val="001845B1"/>
    <w:rsid w:val="00185F49"/>
    <w:rsid w:val="001879D0"/>
    <w:rsid w:val="00192FA9"/>
    <w:rsid w:val="00193416"/>
    <w:rsid w:val="00193567"/>
    <w:rsid w:val="0019518E"/>
    <w:rsid w:val="00195F1C"/>
    <w:rsid w:val="00195F8C"/>
    <w:rsid w:val="00196CAD"/>
    <w:rsid w:val="001972C1"/>
    <w:rsid w:val="001A08DE"/>
    <w:rsid w:val="001A3A97"/>
    <w:rsid w:val="001A4540"/>
    <w:rsid w:val="001A5172"/>
    <w:rsid w:val="001A53DF"/>
    <w:rsid w:val="001A56CD"/>
    <w:rsid w:val="001A5A7A"/>
    <w:rsid w:val="001A620B"/>
    <w:rsid w:val="001A62D4"/>
    <w:rsid w:val="001A6586"/>
    <w:rsid w:val="001B0F55"/>
    <w:rsid w:val="001B1339"/>
    <w:rsid w:val="001B22B5"/>
    <w:rsid w:val="001B289A"/>
    <w:rsid w:val="001B4290"/>
    <w:rsid w:val="001B476A"/>
    <w:rsid w:val="001B6FB1"/>
    <w:rsid w:val="001C15E7"/>
    <w:rsid w:val="001C22D4"/>
    <w:rsid w:val="001C22F8"/>
    <w:rsid w:val="001C2D55"/>
    <w:rsid w:val="001C2D61"/>
    <w:rsid w:val="001C318C"/>
    <w:rsid w:val="001C3C60"/>
    <w:rsid w:val="001C4DB7"/>
    <w:rsid w:val="001C57A2"/>
    <w:rsid w:val="001C64B2"/>
    <w:rsid w:val="001C657B"/>
    <w:rsid w:val="001C681B"/>
    <w:rsid w:val="001C6DB2"/>
    <w:rsid w:val="001D0CAC"/>
    <w:rsid w:val="001D242E"/>
    <w:rsid w:val="001D2833"/>
    <w:rsid w:val="001D2983"/>
    <w:rsid w:val="001D3041"/>
    <w:rsid w:val="001D3294"/>
    <w:rsid w:val="001D342D"/>
    <w:rsid w:val="001D354E"/>
    <w:rsid w:val="001D3CDD"/>
    <w:rsid w:val="001D3DB8"/>
    <w:rsid w:val="001D478E"/>
    <w:rsid w:val="001D5279"/>
    <w:rsid w:val="001D58D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5ED0"/>
    <w:rsid w:val="002015C8"/>
    <w:rsid w:val="00201AAF"/>
    <w:rsid w:val="00202247"/>
    <w:rsid w:val="00202311"/>
    <w:rsid w:val="00202B33"/>
    <w:rsid w:val="00202C66"/>
    <w:rsid w:val="002032A9"/>
    <w:rsid w:val="00204278"/>
    <w:rsid w:val="00204CE3"/>
    <w:rsid w:val="002061B5"/>
    <w:rsid w:val="0020713F"/>
    <w:rsid w:val="00207AE4"/>
    <w:rsid w:val="002116AE"/>
    <w:rsid w:val="0021183B"/>
    <w:rsid w:val="00214461"/>
    <w:rsid w:val="002148D3"/>
    <w:rsid w:val="00217F2E"/>
    <w:rsid w:val="0022001C"/>
    <w:rsid w:val="002207E7"/>
    <w:rsid w:val="0022296B"/>
    <w:rsid w:val="00222B11"/>
    <w:rsid w:val="00223D81"/>
    <w:rsid w:val="00223FFF"/>
    <w:rsid w:val="00224DFD"/>
    <w:rsid w:val="002268F9"/>
    <w:rsid w:val="0022708F"/>
    <w:rsid w:val="002275C3"/>
    <w:rsid w:val="00227832"/>
    <w:rsid w:val="0023041C"/>
    <w:rsid w:val="00230A01"/>
    <w:rsid w:val="00230AF6"/>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36D"/>
    <w:rsid w:val="00242053"/>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4B8C"/>
    <w:rsid w:val="00255084"/>
    <w:rsid w:val="0025603E"/>
    <w:rsid w:val="002562C3"/>
    <w:rsid w:val="002564C4"/>
    <w:rsid w:val="00256875"/>
    <w:rsid w:val="00257683"/>
    <w:rsid w:val="00260158"/>
    <w:rsid w:val="002603A1"/>
    <w:rsid w:val="00260EB5"/>
    <w:rsid w:val="0026129C"/>
    <w:rsid w:val="002617CF"/>
    <w:rsid w:val="0026208C"/>
    <w:rsid w:val="002627A8"/>
    <w:rsid w:val="00262C09"/>
    <w:rsid w:val="002641FA"/>
    <w:rsid w:val="00265388"/>
    <w:rsid w:val="002656A0"/>
    <w:rsid w:val="0026649F"/>
    <w:rsid w:val="00266CBA"/>
    <w:rsid w:val="00267626"/>
    <w:rsid w:val="00270AE9"/>
    <w:rsid w:val="00274899"/>
    <w:rsid w:val="0027566B"/>
    <w:rsid w:val="00275D55"/>
    <w:rsid w:val="00277F41"/>
    <w:rsid w:val="00281949"/>
    <w:rsid w:val="00283230"/>
    <w:rsid w:val="00285BDD"/>
    <w:rsid w:val="00286854"/>
    <w:rsid w:val="00286D0B"/>
    <w:rsid w:val="00287487"/>
    <w:rsid w:val="0028762C"/>
    <w:rsid w:val="00291942"/>
    <w:rsid w:val="00291C8F"/>
    <w:rsid w:val="00292069"/>
    <w:rsid w:val="00292FF6"/>
    <w:rsid w:val="00294B90"/>
    <w:rsid w:val="00294CD7"/>
    <w:rsid w:val="0029608F"/>
    <w:rsid w:val="00296718"/>
    <w:rsid w:val="00296FE2"/>
    <w:rsid w:val="0029742D"/>
    <w:rsid w:val="002A18F6"/>
    <w:rsid w:val="002A1E43"/>
    <w:rsid w:val="002A32FF"/>
    <w:rsid w:val="002A3FF3"/>
    <w:rsid w:val="002A4491"/>
    <w:rsid w:val="002A69D9"/>
    <w:rsid w:val="002A7D3F"/>
    <w:rsid w:val="002B1527"/>
    <w:rsid w:val="002B1D41"/>
    <w:rsid w:val="002B265D"/>
    <w:rsid w:val="002B2BEB"/>
    <w:rsid w:val="002B2CB9"/>
    <w:rsid w:val="002B3F35"/>
    <w:rsid w:val="002B5506"/>
    <w:rsid w:val="002B5C7B"/>
    <w:rsid w:val="002B71DC"/>
    <w:rsid w:val="002B76D5"/>
    <w:rsid w:val="002C13EB"/>
    <w:rsid w:val="002C2CB2"/>
    <w:rsid w:val="002C3F45"/>
    <w:rsid w:val="002C4BA6"/>
    <w:rsid w:val="002C50E8"/>
    <w:rsid w:val="002C556A"/>
    <w:rsid w:val="002C5673"/>
    <w:rsid w:val="002C5C3F"/>
    <w:rsid w:val="002D11E6"/>
    <w:rsid w:val="002D1794"/>
    <w:rsid w:val="002D1B47"/>
    <w:rsid w:val="002D3915"/>
    <w:rsid w:val="002D68E3"/>
    <w:rsid w:val="002D6BA4"/>
    <w:rsid w:val="002D7207"/>
    <w:rsid w:val="002D7AE0"/>
    <w:rsid w:val="002E0571"/>
    <w:rsid w:val="002E05D5"/>
    <w:rsid w:val="002E3098"/>
    <w:rsid w:val="002E34F4"/>
    <w:rsid w:val="002E35C1"/>
    <w:rsid w:val="002E4F8F"/>
    <w:rsid w:val="002E5040"/>
    <w:rsid w:val="002E53D8"/>
    <w:rsid w:val="002E583F"/>
    <w:rsid w:val="002E70BE"/>
    <w:rsid w:val="002E7DBF"/>
    <w:rsid w:val="002F1601"/>
    <w:rsid w:val="002F1E12"/>
    <w:rsid w:val="002F348C"/>
    <w:rsid w:val="002F476F"/>
    <w:rsid w:val="002F4B4B"/>
    <w:rsid w:val="002F53F2"/>
    <w:rsid w:val="002F753F"/>
    <w:rsid w:val="002F7F40"/>
    <w:rsid w:val="0030003A"/>
    <w:rsid w:val="00300C6C"/>
    <w:rsid w:val="00301508"/>
    <w:rsid w:val="00302037"/>
    <w:rsid w:val="00302C9D"/>
    <w:rsid w:val="00303343"/>
    <w:rsid w:val="00304563"/>
    <w:rsid w:val="003047B8"/>
    <w:rsid w:val="003063E1"/>
    <w:rsid w:val="00306A70"/>
    <w:rsid w:val="003076B6"/>
    <w:rsid w:val="003079FD"/>
    <w:rsid w:val="00311002"/>
    <w:rsid w:val="0031151A"/>
    <w:rsid w:val="00311711"/>
    <w:rsid w:val="003167F6"/>
    <w:rsid w:val="00317681"/>
    <w:rsid w:val="0031780C"/>
    <w:rsid w:val="00317B01"/>
    <w:rsid w:val="00320630"/>
    <w:rsid w:val="003242F1"/>
    <w:rsid w:val="0032668E"/>
    <w:rsid w:val="00327A67"/>
    <w:rsid w:val="00327AAA"/>
    <w:rsid w:val="00327D03"/>
    <w:rsid w:val="00330386"/>
    <w:rsid w:val="0033066B"/>
    <w:rsid w:val="003316FB"/>
    <w:rsid w:val="0033204C"/>
    <w:rsid w:val="00333BC0"/>
    <w:rsid w:val="0033431A"/>
    <w:rsid w:val="00334858"/>
    <w:rsid w:val="00334A47"/>
    <w:rsid w:val="00334D63"/>
    <w:rsid w:val="00335468"/>
    <w:rsid w:val="0033583A"/>
    <w:rsid w:val="00336254"/>
    <w:rsid w:val="003363CC"/>
    <w:rsid w:val="0034014B"/>
    <w:rsid w:val="003414CC"/>
    <w:rsid w:val="00341F9C"/>
    <w:rsid w:val="00344599"/>
    <w:rsid w:val="00346605"/>
    <w:rsid w:val="00347164"/>
    <w:rsid w:val="00350709"/>
    <w:rsid w:val="00350EDE"/>
    <w:rsid w:val="00350F92"/>
    <w:rsid w:val="00351931"/>
    <w:rsid w:val="0035206C"/>
    <w:rsid w:val="0035330F"/>
    <w:rsid w:val="00353FE1"/>
    <w:rsid w:val="00355E2E"/>
    <w:rsid w:val="003575B2"/>
    <w:rsid w:val="00360A6C"/>
    <w:rsid w:val="00360EE3"/>
    <w:rsid w:val="003615EC"/>
    <w:rsid w:val="0036284E"/>
    <w:rsid w:val="00362AFD"/>
    <w:rsid w:val="00362B97"/>
    <w:rsid w:val="00365A11"/>
    <w:rsid w:val="003664A7"/>
    <w:rsid w:val="00366BBD"/>
    <w:rsid w:val="00374C40"/>
    <w:rsid w:val="00375202"/>
    <w:rsid w:val="00375244"/>
    <w:rsid w:val="003761C5"/>
    <w:rsid w:val="003769D6"/>
    <w:rsid w:val="003776A9"/>
    <w:rsid w:val="00380E82"/>
    <w:rsid w:val="003812F0"/>
    <w:rsid w:val="003830C6"/>
    <w:rsid w:val="003841FD"/>
    <w:rsid w:val="00384AB9"/>
    <w:rsid w:val="00385E65"/>
    <w:rsid w:val="003870DD"/>
    <w:rsid w:val="00387404"/>
    <w:rsid w:val="00387DDC"/>
    <w:rsid w:val="003906A1"/>
    <w:rsid w:val="003924C4"/>
    <w:rsid w:val="0039688D"/>
    <w:rsid w:val="00396F85"/>
    <w:rsid w:val="003A04E1"/>
    <w:rsid w:val="003A0DC0"/>
    <w:rsid w:val="003A161E"/>
    <w:rsid w:val="003A1B02"/>
    <w:rsid w:val="003A2F5F"/>
    <w:rsid w:val="003A5059"/>
    <w:rsid w:val="003A57B2"/>
    <w:rsid w:val="003A633D"/>
    <w:rsid w:val="003A6EAD"/>
    <w:rsid w:val="003A7D30"/>
    <w:rsid w:val="003B0694"/>
    <w:rsid w:val="003B29CF"/>
    <w:rsid w:val="003B3621"/>
    <w:rsid w:val="003B367D"/>
    <w:rsid w:val="003B3D1E"/>
    <w:rsid w:val="003B48AF"/>
    <w:rsid w:val="003B4ADF"/>
    <w:rsid w:val="003B57D5"/>
    <w:rsid w:val="003B6ED6"/>
    <w:rsid w:val="003B7BF1"/>
    <w:rsid w:val="003C15AA"/>
    <w:rsid w:val="003C2CC5"/>
    <w:rsid w:val="003C2EAC"/>
    <w:rsid w:val="003C3491"/>
    <w:rsid w:val="003C4199"/>
    <w:rsid w:val="003C5084"/>
    <w:rsid w:val="003D084C"/>
    <w:rsid w:val="003D1224"/>
    <w:rsid w:val="003D1518"/>
    <w:rsid w:val="003D2237"/>
    <w:rsid w:val="003D34F2"/>
    <w:rsid w:val="003D430B"/>
    <w:rsid w:val="003D4F0E"/>
    <w:rsid w:val="003D5B50"/>
    <w:rsid w:val="003D75BF"/>
    <w:rsid w:val="003E1BA5"/>
    <w:rsid w:val="003E3F30"/>
    <w:rsid w:val="003E4E87"/>
    <w:rsid w:val="003E65E9"/>
    <w:rsid w:val="003E6BE7"/>
    <w:rsid w:val="003F004E"/>
    <w:rsid w:val="003F01AD"/>
    <w:rsid w:val="003F1F82"/>
    <w:rsid w:val="003F353B"/>
    <w:rsid w:val="003F3F6E"/>
    <w:rsid w:val="003F4BF5"/>
    <w:rsid w:val="003F6433"/>
    <w:rsid w:val="003F67CE"/>
    <w:rsid w:val="00401F16"/>
    <w:rsid w:val="00402628"/>
    <w:rsid w:val="004030AF"/>
    <w:rsid w:val="0040425C"/>
    <w:rsid w:val="004044B6"/>
    <w:rsid w:val="0041169A"/>
    <w:rsid w:val="00412392"/>
    <w:rsid w:val="00413367"/>
    <w:rsid w:val="00413FB5"/>
    <w:rsid w:val="004148F3"/>
    <w:rsid w:val="00415A82"/>
    <w:rsid w:val="00416D6F"/>
    <w:rsid w:val="00417C42"/>
    <w:rsid w:val="00420457"/>
    <w:rsid w:val="00420BEE"/>
    <w:rsid w:val="00422BDE"/>
    <w:rsid w:val="004233BD"/>
    <w:rsid w:val="004252E2"/>
    <w:rsid w:val="00425C73"/>
    <w:rsid w:val="00426032"/>
    <w:rsid w:val="004300F4"/>
    <w:rsid w:val="00431AA7"/>
    <w:rsid w:val="00431D0F"/>
    <w:rsid w:val="004325F2"/>
    <w:rsid w:val="004347FE"/>
    <w:rsid w:val="00434D93"/>
    <w:rsid w:val="00434DA4"/>
    <w:rsid w:val="00434DC3"/>
    <w:rsid w:val="0043532B"/>
    <w:rsid w:val="00436850"/>
    <w:rsid w:val="00436A7A"/>
    <w:rsid w:val="00440983"/>
    <w:rsid w:val="00440C4E"/>
    <w:rsid w:val="00440F7A"/>
    <w:rsid w:val="0044163A"/>
    <w:rsid w:val="004426EC"/>
    <w:rsid w:val="00442713"/>
    <w:rsid w:val="00443523"/>
    <w:rsid w:val="004443C3"/>
    <w:rsid w:val="00444C77"/>
    <w:rsid w:val="00446380"/>
    <w:rsid w:val="0044687F"/>
    <w:rsid w:val="00446F59"/>
    <w:rsid w:val="00446FD7"/>
    <w:rsid w:val="00447CC8"/>
    <w:rsid w:val="00450A65"/>
    <w:rsid w:val="00450A77"/>
    <w:rsid w:val="0045147C"/>
    <w:rsid w:val="00451CC8"/>
    <w:rsid w:val="004557FB"/>
    <w:rsid w:val="004564FC"/>
    <w:rsid w:val="00460FC0"/>
    <w:rsid w:val="00461F7A"/>
    <w:rsid w:val="004622FF"/>
    <w:rsid w:val="00464A63"/>
    <w:rsid w:val="004650D5"/>
    <w:rsid w:val="00465D0B"/>
    <w:rsid w:val="00466128"/>
    <w:rsid w:val="00466FF5"/>
    <w:rsid w:val="004678BE"/>
    <w:rsid w:val="004716C4"/>
    <w:rsid w:val="00471B6A"/>
    <w:rsid w:val="00472BC0"/>
    <w:rsid w:val="00473247"/>
    <w:rsid w:val="00475297"/>
    <w:rsid w:val="004754FF"/>
    <w:rsid w:val="00475714"/>
    <w:rsid w:val="00475C24"/>
    <w:rsid w:val="00476F88"/>
    <w:rsid w:val="00477ED3"/>
    <w:rsid w:val="0048026F"/>
    <w:rsid w:val="0048143B"/>
    <w:rsid w:val="0048153F"/>
    <w:rsid w:val="00481A9D"/>
    <w:rsid w:val="00482965"/>
    <w:rsid w:val="00482EF1"/>
    <w:rsid w:val="00485087"/>
    <w:rsid w:val="00485E02"/>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45A4"/>
    <w:rsid w:val="004A513D"/>
    <w:rsid w:val="004A531A"/>
    <w:rsid w:val="004A56EB"/>
    <w:rsid w:val="004A6112"/>
    <w:rsid w:val="004A6258"/>
    <w:rsid w:val="004A7BC9"/>
    <w:rsid w:val="004B0FD0"/>
    <w:rsid w:val="004B2248"/>
    <w:rsid w:val="004B31D1"/>
    <w:rsid w:val="004B3523"/>
    <w:rsid w:val="004B3D28"/>
    <w:rsid w:val="004B3E26"/>
    <w:rsid w:val="004B4F03"/>
    <w:rsid w:val="004C0033"/>
    <w:rsid w:val="004C086B"/>
    <w:rsid w:val="004C098E"/>
    <w:rsid w:val="004C0C29"/>
    <w:rsid w:val="004C101C"/>
    <w:rsid w:val="004C1042"/>
    <w:rsid w:val="004C1224"/>
    <w:rsid w:val="004C3063"/>
    <w:rsid w:val="004C351E"/>
    <w:rsid w:val="004C4E92"/>
    <w:rsid w:val="004C52F2"/>
    <w:rsid w:val="004C6489"/>
    <w:rsid w:val="004D31DC"/>
    <w:rsid w:val="004D3E0F"/>
    <w:rsid w:val="004D47CA"/>
    <w:rsid w:val="004D6821"/>
    <w:rsid w:val="004D7546"/>
    <w:rsid w:val="004E1FEC"/>
    <w:rsid w:val="004E204B"/>
    <w:rsid w:val="004E2103"/>
    <w:rsid w:val="004E267C"/>
    <w:rsid w:val="004E2F9A"/>
    <w:rsid w:val="004E309A"/>
    <w:rsid w:val="004E33D4"/>
    <w:rsid w:val="004E3F2E"/>
    <w:rsid w:val="004E42DC"/>
    <w:rsid w:val="004E4769"/>
    <w:rsid w:val="004E5458"/>
    <w:rsid w:val="004E67C9"/>
    <w:rsid w:val="004E6D38"/>
    <w:rsid w:val="004E79A7"/>
    <w:rsid w:val="004F1F6D"/>
    <w:rsid w:val="004F3EB5"/>
    <w:rsid w:val="004F55AE"/>
    <w:rsid w:val="0050052A"/>
    <w:rsid w:val="00501003"/>
    <w:rsid w:val="00501A3E"/>
    <w:rsid w:val="005027A7"/>
    <w:rsid w:val="005032BD"/>
    <w:rsid w:val="00504E76"/>
    <w:rsid w:val="00504E99"/>
    <w:rsid w:val="00505D8E"/>
    <w:rsid w:val="00506B33"/>
    <w:rsid w:val="00506CBD"/>
    <w:rsid w:val="005075B8"/>
    <w:rsid w:val="0050771F"/>
    <w:rsid w:val="0051073C"/>
    <w:rsid w:val="00511CAA"/>
    <w:rsid w:val="00512000"/>
    <w:rsid w:val="00512914"/>
    <w:rsid w:val="00514929"/>
    <w:rsid w:val="005156B4"/>
    <w:rsid w:val="00515B9F"/>
    <w:rsid w:val="00516189"/>
    <w:rsid w:val="0051650E"/>
    <w:rsid w:val="00517FB1"/>
    <w:rsid w:val="00520266"/>
    <w:rsid w:val="00520775"/>
    <w:rsid w:val="0052196E"/>
    <w:rsid w:val="0052321E"/>
    <w:rsid w:val="00524074"/>
    <w:rsid w:val="005249BE"/>
    <w:rsid w:val="00530116"/>
    <w:rsid w:val="005321BB"/>
    <w:rsid w:val="005338E0"/>
    <w:rsid w:val="00533C34"/>
    <w:rsid w:val="00537C31"/>
    <w:rsid w:val="00540841"/>
    <w:rsid w:val="00541740"/>
    <w:rsid w:val="00542686"/>
    <w:rsid w:val="00543C0E"/>
    <w:rsid w:val="0054461F"/>
    <w:rsid w:val="00546161"/>
    <w:rsid w:val="0054641B"/>
    <w:rsid w:val="005475AB"/>
    <w:rsid w:val="00547D69"/>
    <w:rsid w:val="00550081"/>
    <w:rsid w:val="00550335"/>
    <w:rsid w:val="00552574"/>
    <w:rsid w:val="005530DA"/>
    <w:rsid w:val="00553D36"/>
    <w:rsid w:val="00554E12"/>
    <w:rsid w:val="00556577"/>
    <w:rsid w:val="00556B59"/>
    <w:rsid w:val="00556E51"/>
    <w:rsid w:val="00556FF1"/>
    <w:rsid w:val="00557D8D"/>
    <w:rsid w:val="00560232"/>
    <w:rsid w:val="0056209F"/>
    <w:rsid w:val="005662C4"/>
    <w:rsid w:val="005673B6"/>
    <w:rsid w:val="00573512"/>
    <w:rsid w:val="00573ECC"/>
    <w:rsid w:val="00573F49"/>
    <w:rsid w:val="00574023"/>
    <w:rsid w:val="005749BE"/>
    <w:rsid w:val="005754AD"/>
    <w:rsid w:val="005765E5"/>
    <w:rsid w:val="0058240E"/>
    <w:rsid w:val="00582EC1"/>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258"/>
    <w:rsid w:val="005A0FBC"/>
    <w:rsid w:val="005A1F74"/>
    <w:rsid w:val="005A1F77"/>
    <w:rsid w:val="005A2629"/>
    <w:rsid w:val="005A4508"/>
    <w:rsid w:val="005A5780"/>
    <w:rsid w:val="005A58B3"/>
    <w:rsid w:val="005A627C"/>
    <w:rsid w:val="005B0323"/>
    <w:rsid w:val="005B05AE"/>
    <w:rsid w:val="005B0E70"/>
    <w:rsid w:val="005B42E0"/>
    <w:rsid w:val="005B4534"/>
    <w:rsid w:val="005B59FF"/>
    <w:rsid w:val="005B6482"/>
    <w:rsid w:val="005B6907"/>
    <w:rsid w:val="005C26EE"/>
    <w:rsid w:val="005C289E"/>
    <w:rsid w:val="005C36BD"/>
    <w:rsid w:val="005C5A60"/>
    <w:rsid w:val="005C61E6"/>
    <w:rsid w:val="005C6D7A"/>
    <w:rsid w:val="005C7441"/>
    <w:rsid w:val="005D11EC"/>
    <w:rsid w:val="005D1468"/>
    <w:rsid w:val="005D1A72"/>
    <w:rsid w:val="005D1DC5"/>
    <w:rsid w:val="005D3A26"/>
    <w:rsid w:val="005D58A7"/>
    <w:rsid w:val="005D67E9"/>
    <w:rsid w:val="005D6DA3"/>
    <w:rsid w:val="005E086C"/>
    <w:rsid w:val="005E1FC7"/>
    <w:rsid w:val="005E2449"/>
    <w:rsid w:val="005E2EF2"/>
    <w:rsid w:val="005E34A8"/>
    <w:rsid w:val="005E395B"/>
    <w:rsid w:val="005E456C"/>
    <w:rsid w:val="005E6CBE"/>
    <w:rsid w:val="005E706D"/>
    <w:rsid w:val="005E7DED"/>
    <w:rsid w:val="005F0866"/>
    <w:rsid w:val="005F1C0E"/>
    <w:rsid w:val="005F2146"/>
    <w:rsid w:val="005F2F9E"/>
    <w:rsid w:val="005F31F6"/>
    <w:rsid w:val="005F3B26"/>
    <w:rsid w:val="005F40D0"/>
    <w:rsid w:val="005F6046"/>
    <w:rsid w:val="005F6ECF"/>
    <w:rsid w:val="006033B1"/>
    <w:rsid w:val="006044BE"/>
    <w:rsid w:val="0060462A"/>
    <w:rsid w:val="006046F9"/>
    <w:rsid w:val="00604C5A"/>
    <w:rsid w:val="0060567E"/>
    <w:rsid w:val="00606C0E"/>
    <w:rsid w:val="00606C9C"/>
    <w:rsid w:val="00606F9C"/>
    <w:rsid w:val="006074EF"/>
    <w:rsid w:val="00610929"/>
    <w:rsid w:val="0061103D"/>
    <w:rsid w:val="00611658"/>
    <w:rsid w:val="00611BC6"/>
    <w:rsid w:val="00612617"/>
    <w:rsid w:val="00612A66"/>
    <w:rsid w:val="00615074"/>
    <w:rsid w:val="00617B2B"/>
    <w:rsid w:val="00617FAD"/>
    <w:rsid w:val="00620952"/>
    <w:rsid w:val="00620C73"/>
    <w:rsid w:val="00622421"/>
    <w:rsid w:val="0062375E"/>
    <w:rsid w:val="00625D87"/>
    <w:rsid w:val="00626B20"/>
    <w:rsid w:val="00626FA4"/>
    <w:rsid w:val="00627519"/>
    <w:rsid w:val="006306D7"/>
    <w:rsid w:val="00630C4C"/>
    <w:rsid w:val="00632557"/>
    <w:rsid w:val="00634CC4"/>
    <w:rsid w:val="00635769"/>
    <w:rsid w:val="0063798D"/>
    <w:rsid w:val="00637F72"/>
    <w:rsid w:val="00641A67"/>
    <w:rsid w:val="00644D4F"/>
    <w:rsid w:val="00644D5B"/>
    <w:rsid w:val="0064523D"/>
    <w:rsid w:val="00645608"/>
    <w:rsid w:val="00645E9D"/>
    <w:rsid w:val="00646A75"/>
    <w:rsid w:val="00646A9C"/>
    <w:rsid w:val="0064777E"/>
    <w:rsid w:val="00647BAE"/>
    <w:rsid w:val="006509F2"/>
    <w:rsid w:val="006512E2"/>
    <w:rsid w:val="00651879"/>
    <w:rsid w:val="0065194B"/>
    <w:rsid w:val="00651ACB"/>
    <w:rsid w:val="00651D9B"/>
    <w:rsid w:val="006531D0"/>
    <w:rsid w:val="0065375C"/>
    <w:rsid w:val="006538E1"/>
    <w:rsid w:val="00653C7D"/>
    <w:rsid w:val="006543E2"/>
    <w:rsid w:val="0065464D"/>
    <w:rsid w:val="00655BDA"/>
    <w:rsid w:val="00656F53"/>
    <w:rsid w:val="00657B29"/>
    <w:rsid w:val="006600FF"/>
    <w:rsid w:val="00661443"/>
    <w:rsid w:val="00661FF3"/>
    <w:rsid w:val="00662007"/>
    <w:rsid w:val="0066205E"/>
    <w:rsid w:val="0066219D"/>
    <w:rsid w:val="00662994"/>
    <w:rsid w:val="00662FE8"/>
    <w:rsid w:val="006633DF"/>
    <w:rsid w:val="00665946"/>
    <w:rsid w:val="00667154"/>
    <w:rsid w:val="00667260"/>
    <w:rsid w:val="00670D73"/>
    <w:rsid w:val="00670FA9"/>
    <w:rsid w:val="00670FF1"/>
    <w:rsid w:val="00671901"/>
    <w:rsid w:val="00671D3F"/>
    <w:rsid w:val="006732D9"/>
    <w:rsid w:val="00674DBB"/>
    <w:rsid w:val="00675512"/>
    <w:rsid w:val="00676FDB"/>
    <w:rsid w:val="006801F6"/>
    <w:rsid w:val="00680FFB"/>
    <w:rsid w:val="00681D06"/>
    <w:rsid w:val="0068219C"/>
    <w:rsid w:val="00683CAB"/>
    <w:rsid w:val="006844BF"/>
    <w:rsid w:val="00684DED"/>
    <w:rsid w:val="0068566A"/>
    <w:rsid w:val="00685733"/>
    <w:rsid w:val="00686506"/>
    <w:rsid w:val="0069022F"/>
    <w:rsid w:val="00690832"/>
    <w:rsid w:val="006913E9"/>
    <w:rsid w:val="006943D3"/>
    <w:rsid w:val="00694714"/>
    <w:rsid w:val="0069545D"/>
    <w:rsid w:val="00695CB7"/>
    <w:rsid w:val="00696C13"/>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2E95"/>
    <w:rsid w:val="006B4018"/>
    <w:rsid w:val="006B4189"/>
    <w:rsid w:val="006B436E"/>
    <w:rsid w:val="006B45AA"/>
    <w:rsid w:val="006B577B"/>
    <w:rsid w:val="006B57F1"/>
    <w:rsid w:val="006B6BD0"/>
    <w:rsid w:val="006C047D"/>
    <w:rsid w:val="006C0A73"/>
    <w:rsid w:val="006C0D2D"/>
    <w:rsid w:val="006C3332"/>
    <w:rsid w:val="006C5998"/>
    <w:rsid w:val="006C59A8"/>
    <w:rsid w:val="006C7AF9"/>
    <w:rsid w:val="006D0CD6"/>
    <w:rsid w:val="006D0FEE"/>
    <w:rsid w:val="006D2A51"/>
    <w:rsid w:val="006D3B87"/>
    <w:rsid w:val="006D4B54"/>
    <w:rsid w:val="006D5942"/>
    <w:rsid w:val="006D60E3"/>
    <w:rsid w:val="006D6ECE"/>
    <w:rsid w:val="006D791C"/>
    <w:rsid w:val="006E027E"/>
    <w:rsid w:val="006E22C3"/>
    <w:rsid w:val="006E23CB"/>
    <w:rsid w:val="006E2752"/>
    <w:rsid w:val="006E2B01"/>
    <w:rsid w:val="006E335A"/>
    <w:rsid w:val="006E3581"/>
    <w:rsid w:val="006E4A50"/>
    <w:rsid w:val="006E4EE0"/>
    <w:rsid w:val="006E55FE"/>
    <w:rsid w:val="006E6127"/>
    <w:rsid w:val="006E7886"/>
    <w:rsid w:val="006E7E05"/>
    <w:rsid w:val="006F13BF"/>
    <w:rsid w:val="006F1855"/>
    <w:rsid w:val="006F2307"/>
    <w:rsid w:val="006F245E"/>
    <w:rsid w:val="006F2959"/>
    <w:rsid w:val="006F2C90"/>
    <w:rsid w:val="006F35EB"/>
    <w:rsid w:val="006F4554"/>
    <w:rsid w:val="006F4D99"/>
    <w:rsid w:val="006F7A51"/>
    <w:rsid w:val="00700175"/>
    <w:rsid w:val="007019FB"/>
    <w:rsid w:val="007021E7"/>
    <w:rsid w:val="00702202"/>
    <w:rsid w:val="007025F7"/>
    <w:rsid w:val="00702821"/>
    <w:rsid w:val="00703F2F"/>
    <w:rsid w:val="00706371"/>
    <w:rsid w:val="007100EF"/>
    <w:rsid w:val="00711CE9"/>
    <w:rsid w:val="00711FAD"/>
    <w:rsid w:val="00711FEA"/>
    <w:rsid w:val="0071230A"/>
    <w:rsid w:val="00712F76"/>
    <w:rsid w:val="007133AD"/>
    <w:rsid w:val="007145E9"/>
    <w:rsid w:val="00714F5A"/>
    <w:rsid w:val="00715540"/>
    <w:rsid w:val="00715710"/>
    <w:rsid w:val="007167BD"/>
    <w:rsid w:val="00716979"/>
    <w:rsid w:val="0072114C"/>
    <w:rsid w:val="007236E5"/>
    <w:rsid w:val="00724230"/>
    <w:rsid w:val="00727080"/>
    <w:rsid w:val="00730494"/>
    <w:rsid w:val="00730AB5"/>
    <w:rsid w:val="0073298E"/>
    <w:rsid w:val="00733E9F"/>
    <w:rsid w:val="007348DE"/>
    <w:rsid w:val="00734DC1"/>
    <w:rsid w:val="00734F35"/>
    <w:rsid w:val="00735EE8"/>
    <w:rsid w:val="007378BA"/>
    <w:rsid w:val="00740132"/>
    <w:rsid w:val="00741636"/>
    <w:rsid w:val="00744273"/>
    <w:rsid w:val="00744D81"/>
    <w:rsid w:val="00745FA2"/>
    <w:rsid w:val="00746013"/>
    <w:rsid w:val="007467AD"/>
    <w:rsid w:val="00747382"/>
    <w:rsid w:val="00750DE7"/>
    <w:rsid w:val="00752F58"/>
    <w:rsid w:val="00754811"/>
    <w:rsid w:val="007549CC"/>
    <w:rsid w:val="00755082"/>
    <w:rsid w:val="007552E4"/>
    <w:rsid w:val="00755931"/>
    <w:rsid w:val="00756E30"/>
    <w:rsid w:val="0075749E"/>
    <w:rsid w:val="007579CA"/>
    <w:rsid w:val="00757D08"/>
    <w:rsid w:val="007608B3"/>
    <w:rsid w:val="00760ACC"/>
    <w:rsid w:val="007612FC"/>
    <w:rsid w:val="00762470"/>
    <w:rsid w:val="00762A86"/>
    <w:rsid w:val="00763517"/>
    <w:rsid w:val="00765505"/>
    <w:rsid w:val="00765DC8"/>
    <w:rsid w:val="007662B5"/>
    <w:rsid w:val="00766E10"/>
    <w:rsid w:val="00770154"/>
    <w:rsid w:val="007705F0"/>
    <w:rsid w:val="00771219"/>
    <w:rsid w:val="00772BC2"/>
    <w:rsid w:val="00772F61"/>
    <w:rsid w:val="00774B8A"/>
    <w:rsid w:val="00774EA0"/>
    <w:rsid w:val="0077555C"/>
    <w:rsid w:val="007766CC"/>
    <w:rsid w:val="00776B57"/>
    <w:rsid w:val="007808FE"/>
    <w:rsid w:val="00781D2F"/>
    <w:rsid w:val="0078214C"/>
    <w:rsid w:val="00782416"/>
    <w:rsid w:val="00782DF1"/>
    <w:rsid w:val="007839C9"/>
    <w:rsid w:val="0078481F"/>
    <w:rsid w:val="00786487"/>
    <w:rsid w:val="007867BF"/>
    <w:rsid w:val="00790B65"/>
    <w:rsid w:val="00792BA0"/>
    <w:rsid w:val="00792E14"/>
    <w:rsid w:val="00793736"/>
    <w:rsid w:val="00795400"/>
    <w:rsid w:val="00795EFA"/>
    <w:rsid w:val="00796B8A"/>
    <w:rsid w:val="007A3279"/>
    <w:rsid w:val="007A3699"/>
    <w:rsid w:val="007A39F9"/>
    <w:rsid w:val="007A3CFB"/>
    <w:rsid w:val="007A4BC1"/>
    <w:rsid w:val="007A6F89"/>
    <w:rsid w:val="007B065C"/>
    <w:rsid w:val="007B0E85"/>
    <w:rsid w:val="007B2102"/>
    <w:rsid w:val="007B61C2"/>
    <w:rsid w:val="007B6785"/>
    <w:rsid w:val="007B7C6B"/>
    <w:rsid w:val="007B7F00"/>
    <w:rsid w:val="007C0D00"/>
    <w:rsid w:val="007C1D3B"/>
    <w:rsid w:val="007C2053"/>
    <w:rsid w:val="007C3BD3"/>
    <w:rsid w:val="007C40D8"/>
    <w:rsid w:val="007C50FA"/>
    <w:rsid w:val="007C52EA"/>
    <w:rsid w:val="007C5D63"/>
    <w:rsid w:val="007C6A64"/>
    <w:rsid w:val="007C7CB5"/>
    <w:rsid w:val="007D0DB6"/>
    <w:rsid w:val="007D1D37"/>
    <w:rsid w:val="007D1D4D"/>
    <w:rsid w:val="007D434B"/>
    <w:rsid w:val="007D4C13"/>
    <w:rsid w:val="007D5001"/>
    <w:rsid w:val="007D69D8"/>
    <w:rsid w:val="007E008B"/>
    <w:rsid w:val="007E00D5"/>
    <w:rsid w:val="007E1D27"/>
    <w:rsid w:val="007E2F85"/>
    <w:rsid w:val="007E3A97"/>
    <w:rsid w:val="007E469E"/>
    <w:rsid w:val="007E48A9"/>
    <w:rsid w:val="007E5548"/>
    <w:rsid w:val="007E6067"/>
    <w:rsid w:val="007E7032"/>
    <w:rsid w:val="007E7ED5"/>
    <w:rsid w:val="007F17A9"/>
    <w:rsid w:val="007F1A61"/>
    <w:rsid w:val="007F1B6D"/>
    <w:rsid w:val="007F22DF"/>
    <w:rsid w:val="007F2589"/>
    <w:rsid w:val="007F3753"/>
    <w:rsid w:val="007F3F59"/>
    <w:rsid w:val="007F6238"/>
    <w:rsid w:val="007F695B"/>
    <w:rsid w:val="007F7BE8"/>
    <w:rsid w:val="008011DC"/>
    <w:rsid w:val="00801958"/>
    <w:rsid w:val="008027F5"/>
    <w:rsid w:val="00802CB7"/>
    <w:rsid w:val="00804621"/>
    <w:rsid w:val="00805E8A"/>
    <w:rsid w:val="00807B31"/>
    <w:rsid w:val="00807FD8"/>
    <w:rsid w:val="0081062F"/>
    <w:rsid w:val="0081231A"/>
    <w:rsid w:val="00814687"/>
    <w:rsid w:val="00814721"/>
    <w:rsid w:val="00817AA6"/>
    <w:rsid w:val="00817BA7"/>
    <w:rsid w:val="00820D88"/>
    <w:rsid w:val="00820EA3"/>
    <w:rsid w:val="00820F88"/>
    <w:rsid w:val="008221B7"/>
    <w:rsid w:val="00823625"/>
    <w:rsid w:val="008240D6"/>
    <w:rsid w:val="00826BE2"/>
    <w:rsid w:val="008311D4"/>
    <w:rsid w:val="008318E5"/>
    <w:rsid w:val="008324EF"/>
    <w:rsid w:val="00832F68"/>
    <w:rsid w:val="008346AF"/>
    <w:rsid w:val="00834745"/>
    <w:rsid w:val="00834963"/>
    <w:rsid w:val="00834E9B"/>
    <w:rsid w:val="00835037"/>
    <w:rsid w:val="00836321"/>
    <w:rsid w:val="00837DCE"/>
    <w:rsid w:val="00837F44"/>
    <w:rsid w:val="008403A9"/>
    <w:rsid w:val="00840AEF"/>
    <w:rsid w:val="0084129E"/>
    <w:rsid w:val="0084347D"/>
    <w:rsid w:val="008448C3"/>
    <w:rsid w:val="0084508A"/>
    <w:rsid w:val="00846385"/>
    <w:rsid w:val="0085047F"/>
    <w:rsid w:val="00850FB7"/>
    <w:rsid w:val="00851A7D"/>
    <w:rsid w:val="00851F78"/>
    <w:rsid w:val="008521C9"/>
    <w:rsid w:val="00852CB8"/>
    <w:rsid w:val="008538C4"/>
    <w:rsid w:val="008547B6"/>
    <w:rsid w:val="00854FF4"/>
    <w:rsid w:val="00855373"/>
    <w:rsid w:val="00855415"/>
    <w:rsid w:val="00855F42"/>
    <w:rsid w:val="008608DE"/>
    <w:rsid w:val="00860A17"/>
    <w:rsid w:val="00861603"/>
    <w:rsid w:val="00861C23"/>
    <w:rsid w:val="00862BB9"/>
    <w:rsid w:val="008648B7"/>
    <w:rsid w:val="00864CB0"/>
    <w:rsid w:val="00864FEC"/>
    <w:rsid w:val="008650CE"/>
    <w:rsid w:val="0086512D"/>
    <w:rsid w:val="008652A4"/>
    <w:rsid w:val="00865C2C"/>
    <w:rsid w:val="00866D7A"/>
    <w:rsid w:val="008671E9"/>
    <w:rsid w:val="008673B1"/>
    <w:rsid w:val="008706F1"/>
    <w:rsid w:val="00870A41"/>
    <w:rsid w:val="00870CC4"/>
    <w:rsid w:val="00872132"/>
    <w:rsid w:val="008733A1"/>
    <w:rsid w:val="0087393C"/>
    <w:rsid w:val="00873DD0"/>
    <w:rsid w:val="0087630C"/>
    <w:rsid w:val="0088129A"/>
    <w:rsid w:val="00882552"/>
    <w:rsid w:val="008827BC"/>
    <w:rsid w:val="0088322F"/>
    <w:rsid w:val="00883658"/>
    <w:rsid w:val="00883F17"/>
    <w:rsid w:val="008844D7"/>
    <w:rsid w:val="00884590"/>
    <w:rsid w:val="008847E0"/>
    <w:rsid w:val="00884AC9"/>
    <w:rsid w:val="00885724"/>
    <w:rsid w:val="00885888"/>
    <w:rsid w:val="008867AC"/>
    <w:rsid w:val="008872FD"/>
    <w:rsid w:val="00887B8D"/>
    <w:rsid w:val="0089018C"/>
    <w:rsid w:val="00890D8C"/>
    <w:rsid w:val="00890F44"/>
    <w:rsid w:val="0089256F"/>
    <w:rsid w:val="0089276D"/>
    <w:rsid w:val="00892F7E"/>
    <w:rsid w:val="0089346B"/>
    <w:rsid w:val="00894A4F"/>
    <w:rsid w:val="008963F4"/>
    <w:rsid w:val="00897531"/>
    <w:rsid w:val="00897762"/>
    <w:rsid w:val="00897A58"/>
    <w:rsid w:val="008A1EAA"/>
    <w:rsid w:val="008A230B"/>
    <w:rsid w:val="008A319B"/>
    <w:rsid w:val="008A3AE3"/>
    <w:rsid w:val="008A4073"/>
    <w:rsid w:val="008A41FC"/>
    <w:rsid w:val="008A505B"/>
    <w:rsid w:val="008A6E05"/>
    <w:rsid w:val="008B34ED"/>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49"/>
    <w:rsid w:val="008D51B9"/>
    <w:rsid w:val="008D53EE"/>
    <w:rsid w:val="008D5508"/>
    <w:rsid w:val="008D5B80"/>
    <w:rsid w:val="008D6223"/>
    <w:rsid w:val="008D622A"/>
    <w:rsid w:val="008D6E86"/>
    <w:rsid w:val="008D7BAA"/>
    <w:rsid w:val="008E0503"/>
    <w:rsid w:val="008E1034"/>
    <w:rsid w:val="008E113E"/>
    <w:rsid w:val="008E153F"/>
    <w:rsid w:val="008E1B99"/>
    <w:rsid w:val="008E2448"/>
    <w:rsid w:val="008E3A59"/>
    <w:rsid w:val="008E3C73"/>
    <w:rsid w:val="008E5A49"/>
    <w:rsid w:val="008E5DE1"/>
    <w:rsid w:val="008E69E6"/>
    <w:rsid w:val="008E7DE8"/>
    <w:rsid w:val="008F1683"/>
    <w:rsid w:val="008F1AFE"/>
    <w:rsid w:val="008F24FB"/>
    <w:rsid w:val="008F4077"/>
    <w:rsid w:val="008F44AF"/>
    <w:rsid w:val="008F5680"/>
    <w:rsid w:val="008F7010"/>
    <w:rsid w:val="008F7B92"/>
    <w:rsid w:val="009026FC"/>
    <w:rsid w:val="00902929"/>
    <w:rsid w:val="00902AA8"/>
    <w:rsid w:val="009031D9"/>
    <w:rsid w:val="009037A0"/>
    <w:rsid w:val="00903D71"/>
    <w:rsid w:val="00903F69"/>
    <w:rsid w:val="00904A8C"/>
    <w:rsid w:val="00905111"/>
    <w:rsid w:val="00907169"/>
    <w:rsid w:val="0091066B"/>
    <w:rsid w:val="00910678"/>
    <w:rsid w:val="00912914"/>
    <w:rsid w:val="00913FC4"/>
    <w:rsid w:val="009154B7"/>
    <w:rsid w:val="00915AB6"/>
    <w:rsid w:val="00915BB4"/>
    <w:rsid w:val="00916730"/>
    <w:rsid w:val="009177AD"/>
    <w:rsid w:val="00917911"/>
    <w:rsid w:val="00917DD0"/>
    <w:rsid w:val="00921E4C"/>
    <w:rsid w:val="0092463F"/>
    <w:rsid w:val="009254C9"/>
    <w:rsid w:val="0092557E"/>
    <w:rsid w:val="0092643F"/>
    <w:rsid w:val="00926814"/>
    <w:rsid w:val="009327BB"/>
    <w:rsid w:val="00933504"/>
    <w:rsid w:val="00935E4C"/>
    <w:rsid w:val="0093663A"/>
    <w:rsid w:val="009366EF"/>
    <w:rsid w:val="009409B3"/>
    <w:rsid w:val="009410D2"/>
    <w:rsid w:val="0094218C"/>
    <w:rsid w:val="009424C1"/>
    <w:rsid w:val="00943096"/>
    <w:rsid w:val="0094531F"/>
    <w:rsid w:val="00945705"/>
    <w:rsid w:val="00946F33"/>
    <w:rsid w:val="00947B8B"/>
    <w:rsid w:val="009526A9"/>
    <w:rsid w:val="009530BB"/>
    <w:rsid w:val="00953452"/>
    <w:rsid w:val="0095368A"/>
    <w:rsid w:val="009540FA"/>
    <w:rsid w:val="009545AA"/>
    <w:rsid w:val="00955C44"/>
    <w:rsid w:val="00956145"/>
    <w:rsid w:val="00956E04"/>
    <w:rsid w:val="00957E76"/>
    <w:rsid w:val="00960693"/>
    <w:rsid w:val="0096181B"/>
    <w:rsid w:val="00961B34"/>
    <w:rsid w:val="00962702"/>
    <w:rsid w:val="00962995"/>
    <w:rsid w:val="00962B64"/>
    <w:rsid w:val="00963B11"/>
    <w:rsid w:val="00963E54"/>
    <w:rsid w:val="00964F8C"/>
    <w:rsid w:val="00965C27"/>
    <w:rsid w:val="00970B0F"/>
    <w:rsid w:val="00971368"/>
    <w:rsid w:val="00973F61"/>
    <w:rsid w:val="00975240"/>
    <w:rsid w:val="00975276"/>
    <w:rsid w:val="00976E21"/>
    <w:rsid w:val="009778FA"/>
    <w:rsid w:val="00980888"/>
    <w:rsid w:val="0098123F"/>
    <w:rsid w:val="00981E63"/>
    <w:rsid w:val="00982746"/>
    <w:rsid w:val="009838D6"/>
    <w:rsid w:val="00983B8D"/>
    <w:rsid w:val="00983E0E"/>
    <w:rsid w:val="00986E3E"/>
    <w:rsid w:val="00987498"/>
    <w:rsid w:val="00987966"/>
    <w:rsid w:val="00987C9B"/>
    <w:rsid w:val="00990027"/>
    <w:rsid w:val="009909C0"/>
    <w:rsid w:val="0099293C"/>
    <w:rsid w:val="00992C81"/>
    <w:rsid w:val="0099574D"/>
    <w:rsid w:val="009957EF"/>
    <w:rsid w:val="00996665"/>
    <w:rsid w:val="0099758E"/>
    <w:rsid w:val="009A0399"/>
    <w:rsid w:val="009A0C31"/>
    <w:rsid w:val="009A22C7"/>
    <w:rsid w:val="009A2B22"/>
    <w:rsid w:val="009A2F9F"/>
    <w:rsid w:val="009A5129"/>
    <w:rsid w:val="009A5A7B"/>
    <w:rsid w:val="009A5B3A"/>
    <w:rsid w:val="009A5BAD"/>
    <w:rsid w:val="009A6208"/>
    <w:rsid w:val="009A64FC"/>
    <w:rsid w:val="009B4F83"/>
    <w:rsid w:val="009B5374"/>
    <w:rsid w:val="009B56DE"/>
    <w:rsid w:val="009B58AB"/>
    <w:rsid w:val="009B5D0D"/>
    <w:rsid w:val="009B69F5"/>
    <w:rsid w:val="009B7772"/>
    <w:rsid w:val="009B7AA8"/>
    <w:rsid w:val="009C02DD"/>
    <w:rsid w:val="009C0793"/>
    <w:rsid w:val="009C1576"/>
    <w:rsid w:val="009C3388"/>
    <w:rsid w:val="009C3A70"/>
    <w:rsid w:val="009C4D47"/>
    <w:rsid w:val="009C4E4D"/>
    <w:rsid w:val="009C518C"/>
    <w:rsid w:val="009C6A77"/>
    <w:rsid w:val="009C6C80"/>
    <w:rsid w:val="009C771E"/>
    <w:rsid w:val="009D15D1"/>
    <w:rsid w:val="009D1642"/>
    <w:rsid w:val="009D3ED0"/>
    <w:rsid w:val="009D6493"/>
    <w:rsid w:val="009D6BC3"/>
    <w:rsid w:val="009D6D65"/>
    <w:rsid w:val="009D6E2B"/>
    <w:rsid w:val="009E074E"/>
    <w:rsid w:val="009E1ABD"/>
    <w:rsid w:val="009E263F"/>
    <w:rsid w:val="009E3D43"/>
    <w:rsid w:val="009E49AA"/>
    <w:rsid w:val="009E4AEC"/>
    <w:rsid w:val="009E4C79"/>
    <w:rsid w:val="009E5EF3"/>
    <w:rsid w:val="009E6C7D"/>
    <w:rsid w:val="009F02E4"/>
    <w:rsid w:val="009F2F96"/>
    <w:rsid w:val="009F3963"/>
    <w:rsid w:val="009F4313"/>
    <w:rsid w:val="009F575B"/>
    <w:rsid w:val="009F601D"/>
    <w:rsid w:val="009F6035"/>
    <w:rsid w:val="009F7DA3"/>
    <w:rsid w:val="00A021F8"/>
    <w:rsid w:val="00A022F3"/>
    <w:rsid w:val="00A0358B"/>
    <w:rsid w:val="00A03F57"/>
    <w:rsid w:val="00A0505E"/>
    <w:rsid w:val="00A1072B"/>
    <w:rsid w:val="00A122C0"/>
    <w:rsid w:val="00A13484"/>
    <w:rsid w:val="00A137A2"/>
    <w:rsid w:val="00A1645B"/>
    <w:rsid w:val="00A16813"/>
    <w:rsid w:val="00A175F9"/>
    <w:rsid w:val="00A20A5C"/>
    <w:rsid w:val="00A20E43"/>
    <w:rsid w:val="00A20F2B"/>
    <w:rsid w:val="00A22C38"/>
    <w:rsid w:val="00A23F20"/>
    <w:rsid w:val="00A24F46"/>
    <w:rsid w:val="00A25284"/>
    <w:rsid w:val="00A25584"/>
    <w:rsid w:val="00A269C8"/>
    <w:rsid w:val="00A26BB0"/>
    <w:rsid w:val="00A26C9B"/>
    <w:rsid w:val="00A26F68"/>
    <w:rsid w:val="00A27757"/>
    <w:rsid w:val="00A32155"/>
    <w:rsid w:val="00A326A3"/>
    <w:rsid w:val="00A32C2C"/>
    <w:rsid w:val="00A35569"/>
    <w:rsid w:val="00A36495"/>
    <w:rsid w:val="00A366F7"/>
    <w:rsid w:val="00A403B3"/>
    <w:rsid w:val="00A41AC7"/>
    <w:rsid w:val="00A41D5A"/>
    <w:rsid w:val="00A439BC"/>
    <w:rsid w:val="00A4495D"/>
    <w:rsid w:val="00A44E9D"/>
    <w:rsid w:val="00A459AA"/>
    <w:rsid w:val="00A45C05"/>
    <w:rsid w:val="00A45D37"/>
    <w:rsid w:val="00A476D6"/>
    <w:rsid w:val="00A50243"/>
    <w:rsid w:val="00A50C2C"/>
    <w:rsid w:val="00A5176F"/>
    <w:rsid w:val="00A51E5B"/>
    <w:rsid w:val="00A51F20"/>
    <w:rsid w:val="00A5231C"/>
    <w:rsid w:val="00A540E7"/>
    <w:rsid w:val="00A54306"/>
    <w:rsid w:val="00A55DDA"/>
    <w:rsid w:val="00A6045F"/>
    <w:rsid w:val="00A60B6C"/>
    <w:rsid w:val="00A60BF8"/>
    <w:rsid w:val="00A6181E"/>
    <w:rsid w:val="00A623D4"/>
    <w:rsid w:val="00A62A38"/>
    <w:rsid w:val="00A62EDC"/>
    <w:rsid w:val="00A63025"/>
    <w:rsid w:val="00A63BF7"/>
    <w:rsid w:val="00A63D13"/>
    <w:rsid w:val="00A64EC8"/>
    <w:rsid w:val="00A658D2"/>
    <w:rsid w:val="00A65BF5"/>
    <w:rsid w:val="00A673DC"/>
    <w:rsid w:val="00A67909"/>
    <w:rsid w:val="00A70728"/>
    <w:rsid w:val="00A72781"/>
    <w:rsid w:val="00A728FD"/>
    <w:rsid w:val="00A72FFA"/>
    <w:rsid w:val="00A75A2E"/>
    <w:rsid w:val="00A75A55"/>
    <w:rsid w:val="00A75E8B"/>
    <w:rsid w:val="00A7686D"/>
    <w:rsid w:val="00A76CD7"/>
    <w:rsid w:val="00A7773C"/>
    <w:rsid w:val="00A8042B"/>
    <w:rsid w:val="00A80986"/>
    <w:rsid w:val="00A81373"/>
    <w:rsid w:val="00A81E17"/>
    <w:rsid w:val="00A82359"/>
    <w:rsid w:val="00A839B8"/>
    <w:rsid w:val="00A85184"/>
    <w:rsid w:val="00A872D5"/>
    <w:rsid w:val="00A87A36"/>
    <w:rsid w:val="00A90DD7"/>
    <w:rsid w:val="00A92ACE"/>
    <w:rsid w:val="00A92EAE"/>
    <w:rsid w:val="00A93D75"/>
    <w:rsid w:val="00A9521A"/>
    <w:rsid w:val="00A96031"/>
    <w:rsid w:val="00A979F0"/>
    <w:rsid w:val="00AA1283"/>
    <w:rsid w:val="00AB02BD"/>
    <w:rsid w:val="00AB0A34"/>
    <w:rsid w:val="00AB1657"/>
    <w:rsid w:val="00AB1ED0"/>
    <w:rsid w:val="00AB2275"/>
    <w:rsid w:val="00AB2284"/>
    <w:rsid w:val="00AB2324"/>
    <w:rsid w:val="00AB260F"/>
    <w:rsid w:val="00AB3161"/>
    <w:rsid w:val="00AB340A"/>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D75A1"/>
    <w:rsid w:val="00AD75BC"/>
    <w:rsid w:val="00AE06F9"/>
    <w:rsid w:val="00AE1CE0"/>
    <w:rsid w:val="00AE2CB3"/>
    <w:rsid w:val="00AE363A"/>
    <w:rsid w:val="00AE3803"/>
    <w:rsid w:val="00AE3D32"/>
    <w:rsid w:val="00AE41AA"/>
    <w:rsid w:val="00AE4328"/>
    <w:rsid w:val="00AE44A3"/>
    <w:rsid w:val="00AE4CD6"/>
    <w:rsid w:val="00AE67FE"/>
    <w:rsid w:val="00AF0101"/>
    <w:rsid w:val="00AF1070"/>
    <w:rsid w:val="00AF1FF7"/>
    <w:rsid w:val="00AF396E"/>
    <w:rsid w:val="00AF43FD"/>
    <w:rsid w:val="00AF54C7"/>
    <w:rsid w:val="00AF567A"/>
    <w:rsid w:val="00AF743E"/>
    <w:rsid w:val="00AF7832"/>
    <w:rsid w:val="00B00F95"/>
    <w:rsid w:val="00B012F2"/>
    <w:rsid w:val="00B0178E"/>
    <w:rsid w:val="00B02AA5"/>
    <w:rsid w:val="00B04B13"/>
    <w:rsid w:val="00B04FD3"/>
    <w:rsid w:val="00B0620A"/>
    <w:rsid w:val="00B06DA9"/>
    <w:rsid w:val="00B11619"/>
    <w:rsid w:val="00B1269E"/>
    <w:rsid w:val="00B1358F"/>
    <w:rsid w:val="00B13836"/>
    <w:rsid w:val="00B13D30"/>
    <w:rsid w:val="00B146F7"/>
    <w:rsid w:val="00B14A74"/>
    <w:rsid w:val="00B14FC6"/>
    <w:rsid w:val="00B15FDA"/>
    <w:rsid w:val="00B16D95"/>
    <w:rsid w:val="00B174A6"/>
    <w:rsid w:val="00B21421"/>
    <w:rsid w:val="00B2230B"/>
    <w:rsid w:val="00B2250C"/>
    <w:rsid w:val="00B250A3"/>
    <w:rsid w:val="00B27761"/>
    <w:rsid w:val="00B31EBA"/>
    <w:rsid w:val="00B32F71"/>
    <w:rsid w:val="00B337EE"/>
    <w:rsid w:val="00B349A8"/>
    <w:rsid w:val="00B3511E"/>
    <w:rsid w:val="00B3530A"/>
    <w:rsid w:val="00B359E5"/>
    <w:rsid w:val="00B371DF"/>
    <w:rsid w:val="00B37619"/>
    <w:rsid w:val="00B416E4"/>
    <w:rsid w:val="00B4285B"/>
    <w:rsid w:val="00B43385"/>
    <w:rsid w:val="00B4344B"/>
    <w:rsid w:val="00B438FF"/>
    <w:rsid w:val="00B43AE8"/>
    <w:rsid w:val="00B43FBB"/>
    <w:rsid w:val="00B4551D"/>
    <w:rsid w:val="00B46AD7"/>
    <w:rsid w:val="00B529E1"/>
    <w:rsid w:val="00B54966"/>
    <w:rsid w:val="00B5594E"/>
    <w:rsid w:val="00B56F3A"/>
    <w:rsid w:val="00B600C1"/>
    <w:rsid w:val="00B618DE"/>
    <w:rsid w:val="00B61BD5"/>
    <w:rsid w:val="00B6300F"/>
    <w:rsid w:val="00B64A56"/>
    <w:rsid w:val="00B654FE"/>
    <w:rsid w:val="00B65A8B"/>
    <w:rsid w:val="00B65BAE"/>
    <w:rsid w:val="00B65D97"/>
    <w:rsid w:val="00B66600"/>
    <w:rsid w:val="00B66D19"/>
    <w:rsid w:val="00B678D4"/>
    <w:rsid w:val="00B67B5B"/>
    <w:rsid w:val="00B70AD7"/>
    <w:rsid w:val="00B72012"/>
    <w:rsid w:val="00B732D8"/>
    <w:rsid w:val="00B73BA5"/>
    <w:rsid w:val="00B76918"/>
    <w:rsid w:val="00B81DC2"/>
    <w:rsid w:val="00B82690"/>
    <w:rsid w:val="00B82DAA"/>
    <w:rsid w:val="00B82F38"/>
    <w:rsid w:val="00B83665"/>
    <w:rsid w:val="00B840C8"/>
    <w:rsid w:val="00B84FB1"/>
    <w:rsid w:val="00B85B65"/>
    <w:rsid w:val="00B85D9B"/>
    <w:rsid w:val="00B90AA8"/>
    <w:rsid w:val="00B92854"/>
    <w:rsid w:val="00B95825"/>
    <w:rsid w:val="00B97033"/>
    <w:rsid w:val="00B97343"/>
    <w:rsid w:val="00B97419"/>
    <w:rsid w:val="00B97D94"/>
    <w:rsid w:val="00BA034F"/>
    <w:rsid w:val="00BA0801"/>
    <w:rsid w:val="00BA2BC9"/>
    <w:rsid w:val="00BA4DE8"/>
    <w:rsid w:val="00BA553F"/>
    <w:rsid w:val="00BA5C52"/>
    <w:rsid w:val="00BA6803"/>
    <w:rsid w:val="00BA7B10"/>
    <w:rsid w:val="00BB0ADA"/>
    <w:rsid w:val="00BB0E28"/>
    <w:rsid w:val="00BB1985"/>
    <w:rsid w:val="00BB22F8"/>
    <w:rsid w:val="00BB249A"/>
    <w:rsid w:val="00BB255D"/>
    <w:rsid w:val="00BB5EFC"/>
    <w:rsid w:val="00BB60A1"/>
    <w:rsid w:val="00BC06E0"/>
    <w:rsid w:val="00BC0F38"/>
    <w:rsid w:val="00BC1064"/>
    <w:rsid w:val="00BC10C6"/>
    <w:rsid w:val="00BC243F"/>
    <w:rsid w:val="00BC282F"/>
    <w:rsid w:val="00BC29B4"/>
    <w:rsid w:val="00BC3811"/>
    <w:rsid w:val="00BC4086"/>
    <w:rsid w:val="00BC7034"/>
    <w:rsid w:val="00BC7343"/>
    <w:rsid w:val="00BD212C"/>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1976"/>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5120"/>
    <w:rsid w:val="00C06338"/>
    <w:rsid w:val="00C069E3"/>
    <w:rsid w:val="00C104E1"/>
    <w:rsid w:val="00C112D5"/>
    <w:rsid w:val="00C13F65"/>
    <w:rsid w:val="00C14662"/>
    <w:rsid w:val="00C14FB7"/>
    <w:rsid w:val="00C1576C"/>
    <w:rsid w:val="00C15FFF"/>
    <w:rsid w:val="00C1651B"/>
    <w:rsid w:val="00C1694F"/>
    <w:rsid w:val="00C171C4"/>
    <w:rsid w:val="00C17C98"/>
    <w:rsid w:val="00C17D4D"/>
    <w:rsid w:val="00C20A18"/>
    <w:rsid w:val="00C213C2"/>
    <w:rsid w:val="00C215A5"/>
    <w:rsid w:val="00C22AF0"/>
    <w:rsid w:val="00C2357A"/>
    <w:rsid w:val="00C24C6D"/>
    <w:rsid w:val="00C25480"/>
    <w:rsid w:val="00C279E3"/>
    <w:rsid w:val="00C31E76"/>
    <w:rsid w:val="00C31F90"/>
    <w:rsid w:val="00C327CC"/>
    <w:rsid w:val="00C32A09"/>
    <w:rsid w:val="00C33398"/>
    <w:rsid w:val="00C34FFA"/>
    <w:rsid w:val="00C35027"/>
    <w:rsid w:val="00C352B4"/>
    <w:rsid w:val="00C35CB9"/>
    <w:rsid w:val="00C35D2E"/>
    <w:rsid w:val="00C36269"/>
    <w:rsid w:val="00C36D03"/>
    <w:rsid w:val="00C405AC"/>
    <w:rsid w:val="00C41547"/>
    <w:rsid w:val="00C4190D"/>
    <w:rsid w:val="00C421C5"/>
    <w:rsid w:val="00C430EA"/>
    <w:rsid w:val="00C43AA6"/>
    <w:rsid w:val="00C45C0D"/>
    <w:rsid w:val="00C45FF0"/>
    <w:rsid w:val="00C4619A"/>
    <w:rsid w:val="00C46C23"/>
    <w:rsid w:val="00C47653"/>
    <w:rsid w:val="00C47B58"/>
    <w:rsid w:val="00C47F44"/>
    <w:rsid w:val="00C505BB"/>
    <w:rsid w:val="00C505F6"/>
    <w:rsid w:val="00C5209E"/>
    <w:rsid w:val="00C52B1E"/>
    <w:rsid w:val="00C52EB4"/>
    <w:rsid w:val="00C542F5"/>
    <w:rsid w:val="00C54709"/>
    <w:rsid w:val="00C54F57"/>
    <w:rsid w:val="00C571F0"/>
    <w:rsid w:val="00C60947"/>
    <w:rsid w:val="00C60BE6"/>
    <w:rsid w:val="00C6258D"/>
    <w:rsid w:val="00C62C5F"/>
    <w:rsid w:val="00C63516"/>
    <w:rsid w:val="00C63A5D"/>
    <w:rsid w:val="00C64487"/>
    <w:rsid w:val="00C67E09"/>
    <w:rsid w:val="00C723AA"/>
    <w:rsid w:val="00C72BB7"/>
    <w:rsid w:val="00C7355F"/>
    <w:rsid w:val="00C738EF"/>
    <w:rsid w:val="00C74245"/>
    <w:rsid w:val="00C74A13"/>
    <w:rsid w:val="00C75B51"/>
    <w:rsid w:val="00C75D80"/>
    <w:rsid w:val="00C76085"/>
    <w:rsid w:val="00C80F09"/>
    <w:rsid w:val="00C81868"/>
    <w:rsid w:val="00C81B29"/>
    <w:rsid w:val="00C83737"/>
    <w:rsid w:val="00C84023"/>
    <w:rsid w:val="00C84437"/>
    <w:rsid w:val="00C85044"/>
    <w:rsid w:val="00C86F3D"/>
    <w:rsid w:val="00C876C3"/>
    <w:rsid w:val="00C91538"/>
    <w:rsid w:val="00C92E22"/>
    <w:rsid w:val="00C9302B"/>
    <w:rsid w:val="00C96C41"/>
    <w:rsid w:val="00C976C4"/>
    <w:rsid w:val="00C97809"/>
    <w:rsid w:val="00CA1E81"/>
    <w:rsid w:val="00CA2A6D"/>
    <w:rsid w:val="00CA2F60"/>
    <w:rsid w:val="00CA3E5E"/>
    <w:rsid w:val="00CA5989"/>
    <w:rsid w:val="00CA5D6C"/>
    <w:rsid w:val="00CB00BE"/>
    <w:rsid w:val="00CB0BAA"/>
    <w:rsid w:val="00CB1E47"/>
    <w:rsid w:val="00CB36A6"/>
    <w:rsid w:val="00CB387A"/>
    <w:rsid w:val="00CB4B2B"/>
    <w:rsid w:val="00CB61AE"/>
    <w:rsid w:val="00CB69C1"/>
    <w:rsid w:val="00CB6A2D"/>
    <w:rsid w:val="00CB7C52"/>
    <w:rsid w:val="00CB7F2C"/>
    <w:rsid w:val="00CC0445"/>
    <w:rsid w:val="00CC10B2"/>
    <w:rsid w:val="00CC17F2"/>
    <w:rsid w:val="00CC454D"/>
    <w:rsid w:val="00CC4DC0"/>
    <w:rsid w:val="00CC553E"/>
    <w:rsid w:val="00CC61BB"/>
    <w:rsid w:val="00CC61CF"/>
    <w:rsid w:val="00CC66C1"/>
    <w:rsid w:val="00CC725D"/>
    <w:rsid w:val="00CD0164"/>
    <w:rsid w:val="00CD032A"/>
    <w:rsid w:val="00CD05AB"/>
    <w:rsid w:val="00CD1433"/>
    <w:rsid w:val="00CD42DE"/>
    <w:rsid w:val="00CD4913"/>
    <w:rsid w:val="00CD4EC9"/>
    <w:rsid w:val="00CD4F9B"/>
    <w:rsid w:val="00CD538B"/>
    <w:rsid w:val="00CD5A70"/>
    <w:rsid w:val="00CD7264"/>
    <w:rsid w:val="00CD75E2"/>
    <w:rsid w:val="00CD7D5B"/>
    <w:rsid w:val="00CE08FA"/>
    <w:rsid w:val="00CE1C85"/>
    <w:rsid w:val="00CE31FF"/>
    <w:rsid w:val="00CE3A1E"/>
    <w:rsid w:val="00CE4F6D"/>
    <w:rsid w:val="00CE5B97"/>
    <w:rsid w:val="00CE66DD"/>
    <w:rsid w:val="00CE6759"/>
    <w:rsid w:val="00CE7C95"/>
    <w:rsid w:val="00CF032B"/>
    <w:rsid w:val="00CF0699"/>
    <w:rsid w:val="00CF1286"/>
    <w:rsid w:val="00CF1838"/>
    <w:rsid w:val="00CF1A2D"/>
    <w:rsid w:val="00CF2179"/>
    <w:rsid w:val="00CF26A7"/>
    <w:rsid w:val="00CF3B86"/>
    <w:rsid w:val="00CF43A3"/>
    <w:rsid w:val="00CF5B74"/>
    <w:rsid w:val="00CF60E5"/>
    <w:rsid w:val="00CF6388"/>
    <w:rsid w:val="00CF7EEC"/>
    <w:rsid w:val="00D02038"/>
    <w:rsid w:val="00D02880"/>
    <w:rsid w:val="00D02B1D"/>
    <w:rsid w:val="00D03261"/>
    <w:rsid w:val="00D04498"/>
    <w:rsid w:val="00D05618"/>
    <w:rsid w:val="00D063D5"/>
    <w:rsid w:val="00D10E5D"/>
    <w:rsid w:val="00D12654"/>
    <w:rsid w:val="00D129B9"/>
    <w:rsid w:val="00D12B69"/>
    <w:rsid w:val="00D12E29"/>
    <w:rsid w:val="00D12F5F"/>
    <w:rsid w:val="00D13457"/>
    <w:rsid w:val="00D1385C"/>
    <w:rsid w:val="00D1544A"/>
    <w:rsid w:val="00D15746"/>
    <w:rsid w:val="00D159FB"/>
    <w:rsid w:val="00D16434"/>
    <w:rsid w:val="00D1771C"/>
    <w:rsid w:val="00D2140E"/>
    <w:rsid w:val="00D22A92"/>
    <w:rsid w:val="00D237CD"/>
    <w:rsid w:val="00D23EB0"/>
    <w:rsid w:val="00D24B73"/>
    <w:rsid w:val="00D24C58"/>
    <w:rsid w:val="00D24E17"/>
    <w:rsid w:val="00D25329"/>
    <w:rsid w:val="00D263B0"/>
    <w:rsid w:val="00D26651"/>
    <w:rsid w:val="00D301FB"/>
    <w:rsid w:val="00D3107B"/>
    <w:rsid w:val="00D31C1B"/>
    <w:rsid w:val="00D31CD0"/>
    <w:rsid w:val="00D31DA2"/>
    <w:rsid w:val="00D326E0"/>
    <w:rsid w:val="00D33192"/>
    <w:rsid w:val="00D344A1"/>
    <w:rsid w:val="00D34C0E"/>
    <w:rsid w:val="00D36BD2"/>
    <w:rsid w:val="00D36E2D"/>
    <w:rsid w:val="00D370D4"/>
    <w:rsid w:val="00D40D73"/>
    <w:rsid w:val="00D41E16"/>
    <w:rsid w:val="00D420CE"/>
    <w:rsid w:val="00D4275E"/>
    <w:rsid w:val="00D43689"/>
    <w:rsid w:val="00D43DE7"/>
    <w:rsid w:val="00D43E27"/>
    <w:rsid w:val="00D44804"/>
    <w:rsid w:val="00D455B9"/>
    <w:rsid w:val="00D457BC"/>
    <w:rsid w:val="00D46861"/>
    <w:rsid w:val="00D46E8B"/>
    <w:rsid w:val="00D477E3"/>
    <w:rsid w:val="00D51AF4"/>
    <w:rsid w:val="00D52360"/>
    <w:rsid w:val="00D5281A"/>
    <w:rsid w:val="00D5430B"/>
    <w:rsid w:val="00D56227"/>
    <w:rsid w:val="00D56C34"/>
    <w:rsid w:val="00D57186"/>
    <w:rsid w:val="00D577BC"/>
    <w:rsid w:val="00D62ACE"/>
    <w:rsid w:val="00D63D50"/>
    <w:rsid w:val="00D66B74"/>
    <w:rsid w:val="00D66C4B"/>
    <w:rsid w:val="00D678E3"/>
    <w:rsid w:val="00D717A4"/>
    <w:rsid w:val="00D71CE7"/>
    <w:rsid w:val="00D733B7"/>
    <w:rsid w:val="00D73929"/>
    <w:rsid w:val="00D73EE7"/>
    <w:rsid w:val="00D745AB"/>
    <w:rsid w:val="00D745BE"/>
    <w:rsid w:val="00D75558"/>
    <w:rsid w:val="00D760E6"/>
    <w:rsid w:val="00D76168"/>
    <w:rsid w:val="00D76971"/>
    <w:rsid w:val="00D76D1E"/>
    <w:rsid w:val="00D76DE6"/>
    <w:rsid w:val="00D7748B"/>
    <w:rsid w:val="00D779AD"/>
    <w:rsid w:val="00D77C91"/>
    <w:rsid w:val="00D802F3"/>
    <w:rsid w:val="00D809BF"/>
    <w:rsid w:val="00D8126E"/>
    <w:rsid w:val="00D83947"/>
    <w:rsid w:val="00D83AB5"/>
    <w:rsid w:val="00D83D7F"/>
    <w:rsid w:val="00D8426D"/>
    <w:rsid w:val="00D85140"/>
    <w:rsid w:val="00D8560E"/>
    <w:rsid w:val="00D857A2"/>
    <w:rsid w:val="00D86017"/>
    <w:rsid w:val="00D9133B"/>
    <w:rsid w:val="00D9179C"/>
    <w:rsid w:val="00D920CE"/>
    <w:rsid w:val="00D92418"/>
    <w:rsid w:val="00D925FF"/>
    <w:rsid w:val="00D93258"/>
    <w:rsid w:val="00D972E5"/>
    <w:rsid w:val="00D97968"/>
    <w:rsid w:val="00DA2070"/>
    <w:rsid w:val="00DA517D"/>
    <w:rsid w:val="00DA5C6F"/>
    <w:rsid w:val="00DA7264"/>
    <w:rsid w:val="00DB0F98"/>
    <w:rsid w:val="00DB1F3B"/>
    <w:rsid w:val="00DB2646"/>
    <w:rsid w:val="00DB364B"/>
    <w:rsid w:val="00DB40E9"/>
    <w:rsid w:val="00DB4768"/>
    <w:rsid w:val="00DB527C"/>
    <w:rsid w:val="00DB58E6"/>
    <w:rsid w:val="00DB6BCD"/>
    <w:rsid w:val="00DB764E"/>
    <w:rsid w:val="00DB77D8"/>
    <w:rsid w:val="00DC15C9"/>
    <w:rsid w:val="00DC2309"/>
    <w:rsid w:val="00DC3451"/>
    <w:rsid w:val="00DC4FE4"/>
    <w:rsid w:val="00DC565F"/>
    <w:rsid w:val="00DC683B"/>
    <w:rsid w:val="00DC6FF4"/>
    <w:rsid w:val="00DD0DF5"/>
    <w:rsid w:val="00DD0F6A"/>
    <w:rsid w:val="00DD31D4"/>
    <w:rsid w:val="00DD399D"/>
    <w:rsid w:val="00DD3DAD"/>
    <w:rsid w:val="00DD3DE7"/>
    <w:rsid w:val="00DD4A3C"/>
    <w:rsid w:val="00DE332A"/>
    <w:rsid w:val="00DE3898"/>
    <w:rsid w:val="00DE3995"/>
    <w:rsid w:val="00DE3C86"/>
    <w:rsid w:val="00DE477F"/>
    <w:rsid w:val="00DE4D15"/>
    <w:rsid w:val="00DE6295"/>
    <w:rsid w:val="00DF1F2E"/>
    <w:rsid w:val="00DF2780"/>
    <w:rsid w:val="00DF2D69"/>
    <w:rsid w:val="00DF2EE4"/>
    <w:rsid w:val="00DF3EFF"/>
    <w:rsid w:val="00DF4471"/>
    <w:rsid w:val="00DF46A7"/>
    <w:rsid w:val="00DF4D91"/>
    <w:rsid w:val="00DF5549"/>
    <w:rsid w:val="00DF563E"/>
    <w:rsid w:val="00DF5A3F"/>
    <w:rsid w:val="00DF675B"/>
    <w:rsid w:val="00E02A98"/>
    <w:rsid w:val="00E02AE2"/>
    <w:rsid w:val="00E030C0"/>
    <w:rsid w:val="00E046AB"/>
    <w:rsid w:val="00E0579F"/>
    <w:rsid w:val="00E05A19"/>
    <w:rsid w:val="00E06EA9"/>
    <w:rsid w:val="00E078AE"/>
    <w:rsid w:val="00E07D61"/>
    <w:rsid w:val="00E1053C"/>
    <w:rsid w:val="00E1071E"/>
    <w:rsid w:val="00E1281B"/>
    <w:rsid w:val="00E1339F"/>
    <w:rsid w:val="00E1381F"/>
    <w:rsid w:val="00E13C94"/>
    <w:rsid w:val="00E14504"/>
    <w:rsid w:val="00E1461A"/>
    <w:rsid w:val="00E14913"/>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37DD8"/>
    <w:rsid w:val="00E4231E"/>
    <w:rsid w:val="00E43246"/>
    <w:rsid w:val="00E43661"/>
    <w:rsid w:val="00E44BA6"/>
    <w:rsid w:val="00E4584C"/>
    <w:rsid w:val="00E50BE8"/>
    <w:rsid w:val="00E5105E"/>
    <w:rsid w:val="00E520DB"/>
    <w:rsid w:val="00E5272A"/>
    <w:rsid w:val="00E5302C"/>
    <w:rsid w:val="00E54A1C"/>
    <w:rsid w:val="00E54DBE"/>
    <w:rsid w:val="00E54DED"/>
    <w:rsid w:val="00E55638"/>
    <w:rsid w:val="00E558DA"/>
    <w:rsid w:val="00E55B8A"/>
    <w:rsid w:val="00E56B79"/>
    <w:rsid w:val="00E603F0"/>
    <w:rsid w:val="00E617DB"/>
    <w:rsid w:val="00E624DF"/>
    <w:rsid w:val="00E627B7"/>
    <w:rsid w:val="00E6290C"/>
    <w:rsid w:val="00E645F5"/>
    <w:rsid w:val="00E6462A"/>
    <w:rsid w:val="00E65090"/>
    <w:rsid w:val="00E658B3"/>
    <w:rsid w:val="00E70DF7"/>
    <w:rsid w:val="00E710D4"/>
    <w:rsid w:val="00E7179C"/>
    <w:rsid w:val="00E72B04"/>
    <w:rsid w:val="00E733DE"/>
    <w:rsid w:val="00E73813"/>
    <w:rsid w:val="00E749EA"/>
    <w:rsid w:val="00E7500F"/>
    <w:rsid w:val="00E76568"/>
    <w:rsid w:val="00E76C8C"/>
    <w:rsid w:val="00E7767A"/>
    <w:rsid w:val="00E8060E"/>
    <w:rsid w:val="00E80826"/>
    <w:rsid w:val="00E81553"/>
    <w:rsid w:val="00E81D40"/>
    <w:rsid w:val="00E82599"/>
    <w:rsid w:val="00E834B6"/>
    <w:rsid w:val="00E853EB"/>
    <w:rsid w:val="00E865A6"/>
    <w:rsid w:val="00E872C8"/>
    <w:rsid w:val="00E87884"/>
    <w:rsid w:val="00E9068B"/>
    <w:rsid w:val="00E91B67"/>
    <w:rsid w:val="00E9226D"/>
    <w:rsid w:val="00E92825"/>
    <w:rsid w:val="00E92FAF"/>
    <w:rsid w:val="00E953FC"/>
    <w:rsid w:val="00E97898"/>
    <w:rsid w:val="00EA0934"/>
    <w:rsid w:val="00EA1E56"/>
    <w:rsid w:val="00EA2C75"/>
    <w:rsid w:val="00EA30DB"/>
    <w:rsid w:val="00EA46E7"/>
    <w:rsid w:val="00EA4B3C"/>
    <w:rsid w:val="00EA5170"/>
    <w:rsid w:val="00EA6842"/>
    <w:rsid w:val="00EA6CD5"/>
    <w:rsid w:val="00EA6D2B"/>
    <w:rsid w:val="00EA711B"/>
    <w:rsid w:val="00EA7AAD"/>
    <w:rsid w:val="00EA7DEB"/>
    <w:rsid w:val="00EA7FC7"/>
    <w:rsid w:val="00EB1978"/>
    <w:rsid w:val="00EB448C"/>
    <w:rsid w:val="00EB5333"/>
    <w:rsid w:val="00EB5867"/>
    <w:rsid w:val="00EB6442"/>
    <w:rsid w:val="00EB6A64"/>
    <w:rsid w:val="00EB7B0F"/>
    <w:rsid w:val="00EB7C14"/>
    <w:rsid w:val="00EC1524"/>
    <w:rsid w:val="00EC19E8"/>
    <w:rsid w:val="00EC2985"/>
    <w:rsid w:val="00EC3D68"/>
    <w:rsid w:val="00EC52FD"/>
    <w:rsid w:val="00EC5355"/>
    <w:rsid w:val="00EC67F2"/>
    <w:rsid w:val="00EC6FFE"/>
    <w:rsid w:val="00EC7BAC"/>
    <w:rsid w:val="00ED0997"/>
    <w:rsid w:val="00ED0BBC"/>
    <w:rsid w:val="00ED18E0"/>
    <w:rsid w:val="00ED239F"/>
    <w:rsid w:val="00ED2B29"/>
    <w:rsid w:val="00ED392B"/>
    <w:rsid w:val="00ED4450"/>
    <w:rsid w:val="00EE0056"/>
    <w:rsid w:val="00EE3100"/>
    <w:rsid w:val="00EE348F"/>
    <w:rsid w:val="00EE3B2E"/>
    <w:rsid w:val="00EE3C5F"/>
    <w:rsid w:val="00EE411A"/>
    <w:rsid w:val="00EE51AF"/>
    <w:rsid w:val="00EE5A92"/>
    <w:rsid w:val="00EE62C7"/>
    <w:rsid w:val="00EE690F"/>
    <w:rsid w:val="00EE6AA9"/>
    <w:rsid w:val="00EE715E"/>
    <w:rsid w:val="00EE7794"/>
    <w:rsid w:val="00EF2C72"/>
    <w:rsid w:val="00EF3492"/>
    <w:rsid w:val="00EF3498"/>
    <w:rsid w:val="00EF3518"/>
    <w:rsid w:val="00EF4739"/>
    <w:rsid w:val="00EF57BF"/>
    <w:rsid w:val="00EF7978"/>
    <w:rsid w:val="00F002A3"/>
    <w:rsid w:val="00F017FC"/>
    <w:rsid w:val="00F01DD4"/>
    <w:rsid w:val="00F01E9E"/>
    <w:rsid w:val="00F01F57"/>
    <w:rsid w:val="00F02954"/>
    <w:rsid w:val="00F0452C"/>
    <w:rsid w:val="00F04A60"/>
    <w:rsid w:val="00F05063"/>
    <w:rsid w:val="00F060E5"/>
    <w:rsid w:val="00F06B4D"/>
    <w:rsid w:val="00F06E69"/>
    <w:rsid w:val="00F104D0"/>
    <w:rsid w:val="00F12A0C"/>
    <w:rsid w:val="00F13393"/>
    <w:rsid w:val="00F13A89"/>
    <w:rsid w:val="00F1493F"/>
    <w:rsid w:val="00F15C42"/>
    <w:rsid w:val="00F15D93"/>
    <w:rsid w:val="00F17018"/>
    <w:rsid w:val="00F17821"/>
    <w:rsid w:val="00F20F5A"/>
    <w:rsid w:val="00F2139E"/>
    <w:rsid w:val="00F2182A"/>
    <w:rsid w:val="00F22A2D"/>
    <w:rsid w:val="00F23471"/>
    <w:rsid w:val="00F243CA"/>
    <w:rsid w:val="00F24669"/>
    <w:rsid w:val="00F26B76"/>
    <w:rsid w:val="00F30062"/>
    <w:rsid w:val="00F30964"/>
    <w:rsid w:val="00F30BE9"/>
    <w:rsid w:val="00F3123B"/>
    <w:rsid w:val="00F314CC"/>
    <w:rsid w:val="00F3222D"/>
    <w:rsid w:val="00F34031"/>
    <w:rsid w:val="00F3405D"/>
    <w:rsid w:val="00F34D28"/>
    <w:rsid w:val="00F3535D"/>
    <w:rsid w:val="00F3536F"/>
    <w:rsid w:val="00F35D9A"/>
    <w:rsid w:val="00F37025"/>
    <w:rsid w:val="00F37233"/>
    <w:rsid w:val="00F37CBB"/>
    <w:rsid w:val="00F40C4A"/>
    <w:rsid w:val="00F41661"/>
    <w:rsid w:val="00F41B41"/>
    <w:rsid w:val="00F43A53"/>
    <w:rsid w:val="00F44729"/>
    <w:rsid w:val="00F45493"/>
    <w:rsid w:val="00F47225"/>
    <w:rsid w:val="00F50A1A"/>
    <w:rsid w:val="00F50A44"/>
    <w:rsid w:val="00F510CF"/>
    <w:rsid w:val="00F51976"/>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198"/>
    <w:rsid w:val="00F734D8"/>
    <w:rsid w:val="00F75D05"/>
    <w:rsid w:val="00F767D9"/>
    <w:rsid w:val="00F76CA8"/>
    <w:rsid w:val="00F77121"/>
    <w:rsid w:val="00F775ED"/>
    <w:rsid w:val="00F77820"/>
    <w:rsid w:val="00F80538"/>
    <w:rsid w:val="00F80761"/>
    <w:rsid w:val="00F80D3D"/>
    <w:rsid w:val="00F81389"/>
    <w:rsid w:val="00F83FBD"/>
    <w:rsid w:val="00F848B8"/>
    <w:rsid w:val="00F857AA"/>
    <w:rsid w:val="00F8651B"/>
    <w:rsid w:val="00F86A7D"/>
    <w:rsid w:val="00F86D51"/>
    <w:rsid w:val="00F90978"/>
    <w:rsid w:val="00F9159D"/>
    <w:rsid w:val="00F92FF5"/>
    <w:rsid w:val="00F93235"/>
    <w:rsid w:val="00F943D4"/>
    <w:rsid w:val="00F95C8A"/>
    <w:rsid w:val="00F95D3F"/>
    <w:rsid w:val="00F96421"/>
    <w:rsid w:val="00F96913"/>
    <w:rsid w:val="00F96C1D"/>
    <w:rsid w:val="00F97564"/>
    <w:rsid w:val="00FA0815"/>
    <w:rsid w:val="00FA2541"/>
    <w:rsid w:val="00FA3BEF"/>
    <w:rsid w:val="00FA3CC0"/>
    <w:rsid w:val="00FA4E38"/>
    <w:rsid w:val="00FA5602"/>
    <w:rsid w:val="00FA6DB3"/>
    <w:rsid w:val="00FA6E5E"/>
    <w:rsid w:val="00FA7510"/>
    <w:rsid w:val="00FA77C5"/>
    <w:rsid w:val="00FA7B9E"/>
    <w:rsid w:val="00FB1DE0"/>
    <w:rsid w:val="00FB238C"/>
    <w:rsid w:val="00FB2B08"/>
    <w:rsid w:val="00FB3032"/>
    <w:rsid w:val="00FB3C68"/>
    <w:rsid w:val="00FB3C71"/>
    <w:rsid w:val="00FB4810"/>
    <w:rsid w:val="00FB51B2"/>
    <w:rsid w:val="00FC1AD5"/>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6850"/>
    <w:rsid w:val="00FD68A3"/>
    <w:rsid w:val="00FD710B"/>
    <w:rsid w:val="00FD7166"/>
    <w:rsid w:val="00FD7264"/>
    <w:rsid w:val="00FD7A5A"/>
    <w:rsid w:val="00FE04DC"/>
    <w:rsid w:val="00FE0550"/>
    <w:rsid w:val="00FE06BB"/>
    <w:rsid w:val="00FE17CD"/>
    <w:rsid w:val="00FE1CB0"/>
    <w:rsid w:val="00FE34F5"/>
    <w:rsid w:val="00FE36F5"/>
    <w:rsid w:val="00FE3B6E"/>
    <w:rsid w:val="00FE4147"/>
    <w:rsid w:val="00FE5688"/>
    <w:rsid w:val="00FE6344"/>
    <w:rsid w:val="00FE7A97"/>
    <w:rsid w:val="00FF2BCF"/>
    <w:rsid w:val="00FF3E46"/>
    <w:rsid w:val="00FF485D"/>
    <w:rsid w:val="00FF649C"/>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D53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iPriority="2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uiPriority w:val="39"/>
    <w:pPr>
      <w:keepNext w:val="0"/>
      <w:spacing w:before="0"/>
      <w:ind w:left="851" w:hanging="851"/>
    </w:pPr>
    <w:rPr>
      <w:sz w:val="20"/>
    </w:rPr>
  </w:style>
  <w:style w:type="paragraph" w:styleId="30">
    <w:name w:val="toc 3"/>
    <w:basedOn w:val="20"/>
    <w:uiPriority w:val="39"/>
    <w:pPr>
      <w:ind w:left="1134" w:hanging="1134"/>
    </w:pPr>
  </w:style>
  <w:style w:type="paragraph" w:styleId="40">
    <w:name w:val="toc 4"/>
    <w:basedOn w:val="30"/>
    <w:uiPriority w:val="39"/>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uiPriority w:val="39"/>
    <w:pPr>
      <w:spacing w:before="180"/>
      <w:ind w:left="2693" w:hanging="2693"/>
    </w:pPr>
    <w:rPr>
      <w:b/>
    </w:rPr>
  </w:style>
  <w:style w:type="paragraph" w:styleId="90">
    <w:name w:val="toc 9"/>
    <w:basedOn w:val="80"/>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table" w:styleId="a7">
    <w:name w:val="Table Grid"/>
    <w:basedOn w:val="a1"/>
    <w:uiPriority w:val="39"/>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C505BB"/>
    <w:rPr>
      <w:sz w:val="16"/>
      <w:szCs w:val="16"/>
    </w:rPr>
  </w:style>
  <w:style w:type="paragraph" w:styleId="a9">
    <w:name w:val="annotation text"/>
    <w:basedOn w:val="a"/>
    <w:link w:val="Char0"/>
    <w:rsid w:val="00C505BB"/>
  </w:style>
  <w:style w:type="character" w:customStyle="1" w:styleId="Char0">
    <w:name w:val="批注文字 Char"/>
    <w:link w:val="a9"/>
    <w:rsid w:val="00C505BB"/>
    <w:rPr>
      <w:color w:val="000000"/>
      <w:lang w:val="en-GB" w:eastAsia="ja-JP"/>
    </w:rPr>
  </w:style>
  <w:style w:type="paragraph" w:styleId="aa">
    <w:name w:val="annotation subject"/>
    <w:basedOn w:val="a9"/>
    <w:next w:val="a9"/>
    <w:link w:val="Char1"/>
    <w:rsid w:val="00C505BB"/>
    <w:rPr>
      <w:b/>
      <w:bCs/>
    </w:rPr>
  </w:style>
  <w:style w:type="character" w:customStyle="1" w:styleId="Char1">
    <w:name w:val="批注主题 Char"/>
    <w:link w:val="aa"/>
    <w:rsid w:val="00C505BB"/>
    <w:rPr>
      <w:b/>
      <w:bCs/>
      <w:color w:val="000000"/>
      <w:lang w:val="en-GB" w:eastAsia="ja-JP"/>
    </w:rPr>
  </w:style>
  <w:style w:type="character" w:styleId="ab">
    <w:name w:val="Emphasis"/>
    <w:uiPriority w:val="20"/>
    <w:qFormat/>
    <w:rsid w:val="007E5548"/>
    <w:rPr>
      <w:i/>
      <w:iCs/>
    </w:rPr>
  </w:style>
  <w:style w:type="paragraph" w:styleId="ac">
    <w:name w:val="footnote text"/>
    <w:basedOn w:val="a"/>
    <w:link w:val="Char2"/>
    <w:rsid w:val="00B349A8"/>
  </w:style>
  <w:style w:type="character" w:customStyle="1" w:styleId="Char2">
    <w:name w:val="脚注文本 Char"/>
    <w:link w:val="ac"/>
    <w:rsid w:val="00B349A8"/>
    <w:rPr>
      <w:color w:val="000000"/>
      <w:lang w:val="en-GB" w:eastAsia="ja-JP"/>
    </w:rPr>
  </w:style>
  <w:style w:type="paragraph" w:styleId="ad">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e">
    <w:name w:val="Revision"/>
    <w:hidden/>
    <w:uiPriority w:val="99"/>
    <w:semiHidden/>
    <w:rsid w:val="00943096"/>
    <w:rPr>
      <w:color w:val="000000"/>
      <w:lang w:val="en-GB" w:eastAsia="ja-JP"/>
    </w:rPr>
  </w:style>
  <w:style w:type="paragraph" w:styleId="af">
    <w:name w:val="Body Text"/>
    <w:basedOn w:val="a"/>
    <w:link w:val="Char3"/>
    <w:rsid w:val="00C15FFF"/>
    <w:pPr>
      <w:spacing w:after="120"/>
    </w:pPr>
  </w:style>
  <w:style w:type="character" w:customStyle="1" w:styleId="Char3">
    <w:name w:val="正文文本 Char"/>
    <w:link w:val="af"/>
    <w:rsid w:val="00C15FFF"/>
    <w:rPr>
      <w:color w:val="000000"/>
      <w:lang w:val="en-GB" w:eastAsia="ja-JP"/>
    </w:rPr>
  </w:style>
  <w:style w:type="character" w:styleId="af0">
    <w:name w:val="Strong"/>
    <w:qFormat/>
    <w:rsid w:val="00BC29B4"/>
    <w:rPr>
      <w:b/>
      <w:bCs/>
    </w:rPr>
  </w:style>
  <w:style w:type="paragraph" w:styleId="af1">
    <w:name w:val="Plain Text"/>
    <w:basedOn w:val="a"/>
    <w:link w:val="Char4"/>
    <w:rsid w:val="00C96C41"/>
    <w:pPr>
      <w:overflowPunct/>
      <w:autoSpaceDE/>
      <w:autoSpaceDN/>
      <w:adjustRightInd/>
      <w:textAlignment w:val="auto"/>
    </w:pPr>
    <w:rPr>
      <w:rFonts w:ascii="Courier New" w:hAnsi="Courier New"/>
      <w:color w:val="auto"/>
      <w:lang w:val="nb-NO" w:eastAsia="x-none"/>
    </w:rPr>
  </w:style>
  <w:style w:type="character" w:customStyle="1" w:styleId="Char4">
    <w:name w:val="纯文本 Char"/>
    <w:link w:val="af1"/>
    <w:rsid w:val="00C96C41"/>
    <w:rPr>
      <w:rFonts w:ascii="Courier New" w:hAnsi="Courier New"/>
      <w:lang w:val="nb-NO"/>
    </w:rPr>
  </w:style>
  <w:style w:type="paragraph" w:styleId="af2">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3">
    <w:name w:val="Balloon Text"/>
    <w:basedOn w:val="a"/>
    <w:link w:val="Char5"/>
    <w:rsid w:val="00A20F2B"/>
    <w:pPr>
      <w:spacing w:after="0"/>
    </w:pPr>
    <w:rPr>
      <w:rFonts w:ascii="Segoe UI" w:hAnsi="Segoe UI" w:cs="Segoe UI"/>
      <w:sz w:val="18"/>
      <w:szCs w:val="18"/>
    </w:rPr>
  </w:style>
  <w:style w:type="character" w:customStyle="1" w:styleId="Char5">
    <w:name w:val="批注框文本 Char"/>
    <w:link w:val="af3"/>
    <w:rsid w:val="00A20F2B"/>
    <w:rPr>
      <w:rFonts w:ascii="Segoe UI" w:hAnsi="Segoe UI" w:cs="Segoe UI"/>
      <w:color w:val="000000"/>
      <w:sz w:val="18"/>
      <w:szCs w:val="18"/>
      <w:lang w:val="en-GB" w:eastAsia="ja-JP"/>
    </w:rPr>
  </w:style>
  <w:style w:type="paragraph" w:customStyle="1" w:styleId="Guidance">
    <w:name w:val="Guidance"/>
    <w:basedOn w:val="a"/>
    <w:rsid w:val="0013700F"/>
    <w:pPr>
      <w:overflowPunct/>
      <w:autoSpaceDE/>
      <w:autoSpaceDN/>
      <w:adjustRightInd/>
      <w:textAlignment w:val="auto"/>
    </w:pPr>
    <w:rPr>
      <w:i/>
      <w:color w:val="0000FF"/>
      <w:lang w:eastAsia="en-US"/>
    </w:rPr>
  </w:style>
  <w:style w:type="character" w:customStyle="1" w:styleId="UnresolvedMention1">
    <w:name w:val="Unresolved Mention1"/>
    <w:uiPriority w:val="99"/>
    <w:semiHidden/>
    <w:unhideWhenUsed/>
    <w:rsid w:val="0013700F"/>
    <w:rPr>
      <w:color w:val="605E5C"/>
      <w:shd w:val="clear" w:color="auto" w:fill="E1DFDD"/>
    </w:rPr>
  </w:style>
  <w:style w:type="character" w:customStyle="1" w:styleId="TAHCar">
    <w:name w:val="TAH Car"/>
    <w:link w:val="TAH"/>
    <w:rsid w:val="0013700F"/>
    <w:rPr>
      <w:rFonts w:ascii="Arial" w:hAnsi="Arial"/>
      <w:b/>
      <w:color w:val="000000"/>
      <w:sz w:val="18"/>
      <w:lang w:val="en-GB" w:eastAsia="ja-JP"/>
    </w:rPr>
  </w:style>
  <w:style w:type="character" w:customStyle="1" w:styleId="NOZchn">
    <w:name w:val="NO Zchn"/>
    <w:rsid w:val="0013700F"/>
    <w:rPr>
      <w:lang w:eastAsia="en-US"/>
    </w:rPr>
  </w:style>
  <w:style w:type="character" w:customStyle="1" w:styleId="B2Char">
    <w:name w:val="B2 Char"/>
    <w:link w:val="B2"/>
    <w:rsid w:val="0013700F"/>
    <w:rPr>
      <w:color w:val="000000"/>
      <w:lang w:val="en-GB" w:eastAsia="ja-JP"/>
    </w:rPr>
  </w:style>
  <w:style w:type="character" w:customStyle="1" w:styleId="B3Char2">
    <w:name w:val="B3 Char2"/>
    <w:link w:val="B3"/>
    <w:rsid w:val="0013700F"/>
    <w:rPr>
      <w:color w:val="000000"/>
      <w:lang w:val="en-GB" w:eastAsia="ja-JP"/>
    </w:rPr>
  </w:style>
  <w:style w:type="character" w:customStyle="1" w:styleId="B1Char1">
    <w:name w:val="B1 Char1"/>
    <w:rsid w:val="00696C13"/>
    <w:rPr>
      <w:rFonts w:ascii="Times New Roman" w:hAnsi="Times New Roman"/>
      <w:lang w:eastAsia="en-US"/>
    </w:rPr>
  </w:style>
  <w:style w:type="character" w:customStyle="1" w:styleId="hw">
    <w:name w:val="hw"/>
    <w:basedOn w:val="a0"/>
    <w:rsid w:val="003A2F5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iPriority="2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uiPriority w:val="39"/>
    <w:pPr>
      <w:keepNext w:val="0"/>
      <w:spacing w:before="0"/>
      <w:ind w:left="851" w:hanging="851"/>
    </w:pPr>
    <w:rPr>
      <w:sz w:val="20"/>
    </w:rPr>
  </w:style>
  <w:style w:type="paragraph" w:styleId="30">
    <w:name w:val="toc 3"/>
    <w:basedOn w:val="20"/>
    <w:uiPriority w:val="39"/>
    <w:pPr>
      <w:ind w:left="1134" w:hanging="1134"/>
    </w:pPr>
  </w:style>
  <w:style w:type="paragraph" w:styleId="40">
    <w:name w:val="toc 4"/>
    <w:basedOn w:val="30"/>
    <w:uiPriority w:val="39"/>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uiPriority w:val="39"/>
    <w:pPr>
      <w:spacing w:before="180"/>
      <w:ind w:left="2693" w:hanging="2693"/>
    </w:pPr>
    <w:rPr>
      <w:b/>
    </w:rPr>
  </w:style>
  <w:style w:type="paragraph" w:styleId="90">
    <w:name w:val="toc 9"/>
    <w:basedOn w:val="80"/>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table" w:styleId="a7">
    <w:name w:val="Table Grid"/>
    <w:basedOn w:val="a1"/>
    <w:uiPriority w:val="39"/>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C505BB"/>
    <w:rPr>
      <w:sz w:val="16"/>
      <w:szCs w:val="16"/>
    </w:rPr>
  </w:style>
  <w:style w:type="paragraph" w:styleId="a9">
    <w:name w:val="annotation text"/>
    <w:basedOn w:val="a"/>
    <w:link w:val="Char0"/>
    <w:rsid w:val="00C505BB"/>
  </w:style>
  <w:style w:type="character" w:customStyle="1" w:styleId="Char0">
    <w:name w:val="批注文字 Char"/>
    <w:link w:val="a9"/>
    <w:rsid w:val="00C505BB"/>
    <w:rPr>
      <w:color w:val="000000"/>
      <w:lang w:val="en-GB" w:eastAsia="ja-JP"/>
    </w:rPr>
  </w:style>
  <w:style w:type="paragraph" w:styleId="aa">
    <w:name w:val="annotation subject"/>
    <w:basedOn w:val="a9"/>
    <w:next w:val="a9"/>
    <w:link w:val="Char1"/>
    <w:rsid w:val="00C505BB"/>
    <w:rPr>
      <w:b/>
      <w:bCs/>
    </w:rPr>
  </w:style>
  <w:style w:type="character" w:customStyle="1" w:styleId="Char1">
    <w:name w:val="批注主题 Char"/>
    <w:link w:val="aa"/>
    <w:rsid w:val="00C505BB"/>
    <w:rPr>
      <w:b/>
      <w:bCs/>
      <w:color w:val="000000"/>
      <w:lang w:val="en-GB" w:eastAsia="ja-JP"/>
    </w:rPr>
  </w:style>
  <w:style w:type="character" w:styleId="ab">
    <w:name w:val="Emphasis"/>
    <w:uiPriority w:val="20"/>
    <w:qFormat/>
    <w:rsid w:val="007E5548"/>
    <w:rPr>
      <w:i/>
      <w:iCs/>
    </w:rPr>
  </w:style>
  <w:style w:type="paragraph" w:styleId="ac">
    <w:name w:val="footnote text"/>
    <w:basedOn w:val="a"/>
    <w:link w:val="Char2"/>
    <w:rsid w:val="00B349A8"/>
  </w:style>
  <w:style w:type="character" w:customStyle="1" w:styleId="Char2">
    <w:name w:val="脚注文本 Char"/>
    <w:link w:val="ac"/>
    <w:rsid w:val="00B349A8"/>
    <w:rPr>
      <w:color w:val="000000"/>
      <w:lang w:val="en-GB" w:eastAsia="ja-JP"/>
    </w:rPr>
  </w:style>
  <w:style w:type="paragraph" w:styleId="ad">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e">
    <w:name w:val="Revision"/>
    <w:hidden/>
    <w:uiPriority w:val="99"/>
    <w:semiHidden/>
    <w:rsid w:val="00943096"/>
    <w:rPr>
      <w:color w:val="000000"/>
      <w:lang w:val="en-GB" w:eastAsia="ja-JP"/>
    </w:rPr>
  </w:style>
  <w:style w:type="paragraph" w:styleId="af">
    <w:name w:val="Body Text"/>
    <w:basedOn w:val="a"/>
    <w:link w:val="Char3"/>
    <w:rsid w:val="00C15FFF"/>
    <w:pPr>
      <w:spacing w:after="120"/>
    </w:pPr>
  </w:style>
  <w:style w:type="character" w:customStyle="1" w:styleId="Char3">
    <w:name w:val="正文文本 Char"/>
    <w:link w:val="af"/>
    <w:rsid w:val="00C15FFF"/>
    <w:rPr>
      <w:color w:val="000000"/>
      <w:lang w:val="en-GB" w:eastAsia="ja-JP"/>
    </w:rPr>
  </w:style>
  <w:style w:type="character" w:styleId="af0">
    <w:name w:val="Strong"/>
    <w:qFormat/>
    <w:rsid w:val="00BC29B4"/>
    <w:rPr>
      <w:b/>
      <w:bCs/>
    </w:rPr>
  </w:style>
  <w:style w:type="paragraph" w:styleId="af1">
    <w:name w:val="Plain Text"/>
    <w:basedOn w:val="a"/>
    <w:link w:val="Char4"/>
    <w:rsid w:val="00C96C41"/>
    <w:pPr>
      <w:overflowPunct/>
      <w:autoSpaceDE/>
      <w:autoSpaceDN/>
      <w:adjustRightInd/>
      <w:textAlignment w:val="auto"/>
    </w:pPr>
    <w:rPr>
      <w:rFonts w:ascii="Courier New" w:hAnsi="Courier New"/>
      <w:color w:val="auto"/>
      <w:lang w:val="nb-NO" w:eastAsia="x-none"/>
    </w:rPr>
  </w:style>
  <w:style w:type="character" w:customStyle="1" w:styleId="Char4">
    <w:name w:val="纯文本 Char"/>
    <w:link w:val="af1"/>
    <w:rsid w:val="00C96C41"/>
    <w:rPr>
      <w:rFonts w:ascii="Courier New" w:hAnsi="Courier New"/>
      <w:lang w:val="nb-NO"/>
    </w:rPr>
  </w:style>
  <w:style w:type="paragraph" w:styleId="af2">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3">
    <w:name w:val="Balloon Text"/>
    <w:basedOn w:val="a"/>
    <w:link w:val="Char5"/>
    <w:rsid w:val="00A20F2B"/>
    <w:pPr>
      <w:spacing w:after="0"/>
    </w:pPr>
    <w:rPr>
      <w:rFonts w:ascii="Segoe UI" w:hAnsi="Segoe UI" w:cs="Segoe UI"/>
      <w:sz w:val="18"/>
      <w:szCs w:val="18"/>
    </w:rPr>
  </w:style>
  <w:style w:type="character" w:customStyle="1" w:styleId="Char5">
    <w:name w:val="批注框文本 Char"/>
    <w:link w:val="af3"/>
    <w:rsid w:val="00A20F2B"/>
    <w:rPr>
      <w:rFonts w:ascii="Segoe UI" w:hAnsi="Segoe UI" w:cs="Segoe UI"/>
      <w:color w:val="000000"/>
      <w:sz w:val="18"/>
      <w:szCs w:val="18"/>
      <w:lang w:val="en-GB" w:eastAsia="ja-JP"/>
    </w:rPr>
  </w:style>
  <w:style w:type="paragraph" w:customStyle="1" w:styleId="Guidance">
    <w:name w:val="Guidance"/>
    <w:basedOn w:val="a"/>
    <w:rsid w:val="0013700F"/>
    <w:pPr>
      <w:overflowPunct/>
      <w:autoSpaceDE/>
      <w:autoSpaceDN/>
      <w:adjustRightInd/>
      <w:textAlignment w:val="auto"/>
    </w:pPr>
    <w:rPr>
      <w:i/>
      <w:color w:val="0000FF"/>
      <w:lang w:eastAsia="en-US"/>
    </w:rPr>
  </w:style>
  <w:style w:type="character" w:customStyle="1" w:styleId="UnresolvedMention1">
    <w:name w:val="Unresolved Mention1"/>
    <w:uiPriority w:val="99"/>
    <w:semiHidden/>
    <w:unhideWhenUsed/>
    <w:rsid w:val="0013700F"/>
    <w:rPr>
      <w:color w:val="605E5C"/>
      <w:shd w:val="clear" w:color="auto" w:fill="E1DFDD"/>
    </w:rPr>
  </w:style>
  <w:style w:type="character" w:customStyle="1" w:styleId="TAHCar">
    <w:name w:val="TAH Car"/>
    <w:link w:val="TAH"/>
    <w:rsid w:val="0013700F"/>
    <w:rPr>
      <w:rFonts w:ascii="Arial" w:hAnsi="Arial"/>
      <w:b/>
      <w:color w:val="000000"/>
      <w:sz w:val="18"/>
      <w:lang w:val="en-GB" w:eastAsia="ja-JP"/>
    </w:rPr>
  </w:style>
  <w:style w:type="character" w:customStyle="1" w:styleId="NOZchn">
    <w:name w:val="NO Zchn"/>
    <w:rsid w:val="0013700F"/>
    <w:rPr>
      <w:lang w:eastAsia="en-US"/>
    </w:rPr>
  </w:style>
  <w:style w:type="character" w:customStyle="1" w:styleId="B2Char">
    <w:name w:val="B2 Char"/>
    <w:link w:val="B2"/>
    <w:rsid w:val="0013700F"/>
    <w:rPr>
      <w:color w:val="000000"/>
      <w:lang w:val="en-GB" w:eastAsia="ja-JP"/>
    </w:rPr>
  </w:style>
  <w:style w:type="character" w:customStyle="1" w:styleId="B3Char2">
    <w:name w:val="B3 Char2"/>
    <w:link w:val="B3"/>
    <w:rsid w:val="0013700F"/>
    <w:rPr>
      <w:color w:val="000000"/>
      <w:lang w:val="en-GB" w:eastAsia="ja-JP"/>
    </w:rPr>
  </w:style>
  <w:style w:type="character" w:customStyle="1" w:styleId="B1Char1">
    <w:name w:val="B1 Char1"/>
    <w:rsid w:val="00696C13"/>
    <w:rPr>
      <w:rFonts w:ascii="Times New Roman" w:hAnsi="Times New Roman"/>
      <w:lang w:eastAsia="en-US"/>
    </w:rPr>
  </w:style>
  <w:style w:type="character" w:customStyle="1" w:styleId="hw">
    <w:name w:val="hw"/>
    <w:basedOn w:val="a0"/>
    <w:rsid w:val="003A2F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3889655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33544961">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78481421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09281680">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68310695">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comments" Target="comments.xml"/><Relationship Id="rId10" Type="http://schemas.microsoft.com/office/2007/relationships/stylesWithEffects" Target="stylesWithEffect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42231F-8CC4-4C78-A601-EB0E9A5F82DE}">
  <ds:schemaRefs>
    <ds:schemaRef ds:uri="Microsoft.SharePoint.Taxonomy.ContentTypeSync"/>
  </ds:schemaRefs>
</ds:datastoreItem>
</file>

<file path=customXml/itemProps2.xml><?xml version="1.0" encoding="utf-8"?>
<ds:datastoreItem xmlns:ds="http://schemas.openxmlformats.org/officeDocument/2006/customXml" ds:itemID="{A486B025-8410-4F88-8C26-9891CEA46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F347A2-907E-49B2-A096-ED8E27B59995}">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88254A75-DBCB-4BBF-96CD-CA06034548C1}">
  <ds:schemaRefs>
    <ds:schemaRef ds:uri="http://schemas.microsoft.com/office/2006/metadata/longProperties"/>
  </ds:schemaRefs>
</ds:datastoreItem>
</file>

<file path=customXml/itemProps5.xml><?xml version="1.0" encoding="utf-8"?>
<ds:datastoreItem xmlns:ds="http://schemas.openxmlformats.org/officeDocument/2006/customXml" ds:itemID="{C75F62C9-2765-49B6-A6FE-DD3DC3D144F9}">
  <ds:schemaRefs>
    <ds:schemaRef ds:uri="http://schemas.microsoft.com/sharepoint/v3/contenttype/forms"/>
  </ds:schemaRefs>
</ds:datastoreItem>
</file>

<file path=customXml/itemProps6.xml><?xml version="1.0" encoding="utf-8"?>
<ds:datastoreItem xmlns:ds="http://schemas.openxmlformats.org/officeDocument/2006/customXml" ds:itemID="{1F64D9DE-1198-4A66-B9FE-433FD94E5378}">
  <ds:schemaRefs>
    <ds:schemaRef ds:uri="http://schemas.microsoft.com/sharepoint/events"/>
  </ds:schemaRefs>
</ds:datastoreItem>
</file>

<file path=customXml/itemProps7.xml><?xml version="1.0" encoding="utf-8"?>
<ds:datastoreItem xmlns:ds="http://schemas.openxmlformats.org/officeDocument/2006/customXml" ds:itemID="{05BB425B-FCBF-4271-A4D9-57F5A4DDD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2601</Words>
  <Characters>14829</Characters>
  <Application>Microsoft Office Word</Application>
  <DocSecurity>0</DocSecurity>
  <Lines>123</Lines>
  <Paragraphs>34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17396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CATT_dxy</cp:lastModifiedBy>
  <cp:revision>7</cp:revision>
  <cp:lastPrinted>2014-09-10T09:04:00Z</cp:lastPrinted>
  <dcterms:created xsi:type="dcterms:W3CDTF">2020-10-20T07:40:00Z</dcterms:created>
  <dcterms:modified xsi:type="dcterms:W3CDTF">2020-10-20T07:53:00Z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5AIRPNAIUNRU-1419213087-92</vt:lpwstr>
  </property>
  <property fmtid="{D5CDD505-2E9C-101B-9397-08002B2CF9AE}" pid="3" name="_dlc_DocIdItemGuid">
    <vt:lpwstr>dbf9e9f8-8569-40a7-af75-36a7b60df7f3</vt:lpwstr>
  </property>
  <property fmtid="{D5CDD505-2E9C-101B-9397-08002B2CF9AE}" pid="4" name="_dlc_DocIdUrl">
    <vt:lpwstr>https://nokia.sharepoint.com/sites/c5g/projects/VCCD/_layouts/15/DocIdRedir.aspx?ID=5AIRPNAIUNRU-1419213087-92, 5AIRPNAIUNRU-1419213087-92</vt:lpwstr>
  </property>
  <property fmtid="{D5CDD505-2E9C-101B-9397-08002B2CF9AE}" pid="5" name="ContentTypeId">
    <vt:lpwstr>0x0101009AB7580F38B32B4992660A7BC2D6E51C</vt:lpwstr>
  </property>
  <property fmtid="{D5CDD505-2E9C-101B-9397-08002B2CF9AE}" pid="6" name="MSIP_Label_4327cfd9-47ed-48f1-9376-4ab3148935bb_Enabled">
    <vt:lpwstr>True</vt:lpwstr>
  </property>
  <property fmtid="{D5CDD505-2E9C-101B-9397-08002B2CF9AE}" pid="7" name="MSIP_Label_4327cfd9-47ed-48f1-9376-4ab3148935bb_SiteId">
    <vt:lpwstr>5d471751-9675-428d-917b-70f44f9630b0</vt:lpwstr>
  </property>
  <property fmtid="{D5CDD505-2E9C-101B-9397-08002B2CF9AE}" pid="8" name="MSIP_Label_4327cfd9-47ed-48f1-9376-4ab3148935bb_Owner">
    <vt:lpwstr>thomas.belling@nokia.com</vt:lpwstr>
  </property>
  <property fmtid="{D5CDD505-2E9C-101B-9397-08002B2CF9AE}" pid="9" name="MSIP_Label_4327cfd9-47ed-48f1-9376-4ab3148935bb_SetDate">
    <vt:lpwstr>2020-06-07T13:21:01.4408444Z</vt:lpwstr>
  </property>
  <property fmtid="{D5CDD505-2E9C-101B-9397-08002B2CF9AE}" pid="10" name="MSIP_Label_4327cfd9-47ed-48f1-9376-4ab3148935bb_Name">
    <vt:lpwstr>Personal</vt:lpwstr>
  </property>
  <property fmtid="{D5CDD505-2E9C-101B-9397-08002B2CF9AE}" pid="11" name="MSIP_Label_4327cfd9-47ed-48f1-9376-4ab3148935bb_Application">
    <vt:lpwstr>Microsoft Azure Information Protection</vt:lpwstr>
  </property>
  <property fmtid="{D5CDD505-2E9C-101B-9397-08002B2CF9AE}" pid="12" name="MSIP_Label_4327cfd9-47ed-48f1-9376-4ab3148935bb_ActionId">
    <vt:lpwstr>99f6555f-63da-4ff7-90cc-85fb0aa4d641</vt:lpwstr>
  </property>
  <property fmtid="{D5CDD505-2E9C-101B-9397-08002B2CF9AE}" pid="13" name="MSIP_Label_4327cfd9-47ed-48f1-9376-4ab3148935bb_Extended_MSFT_Method">
    <vt:lpwstr>Manual</vt:lpwstr>
  </property>
  <property fmtid="{D5CDD505-2E9C-101B-9397-08002B2CF9AE}" pid="14" name="Sensitivity">
    <vt:lpwstr>Personal</vt:lpwstr>
  </property>
  <property fmtid="{D5CDD505-2E9C-101B-9397-08002B2CF9AE}" pid="15" name="_2015_ms_pID_725343">
    <vt:lpwstr>(3)QXosRyH1M58yD6TtZXRYMfBAbGR6jjC6qh5yQ9Ycl0ErX6HMpBL69kZDlMjMhx6vP2DCmgMq
m5L1kvgJpAfSIMr7QEJ6Fyc7Fz4qAP8+7VNmyRR/QvAf59SnU2dE368uzU2yXUnwREFQfx5S
U2BrFNlH2Tis9V7hMX+yWplSKbseQoIxPKEBDdP0flx6G0++ZXQVR3PFlVLfvtCEJs+HuTdm
rgJM773zByYS8CLUf7</vt:lpwstr>
  </property>
  <property fmtid="{D5CDD505-2E9C-101B-9397-08002B2CF9AE}" pid="16" name="_2015_ms_pID_7253431">
    <vt:lpwstr>YOZNkLKK4NBMyhTCBoCpdaTGlJIL4hrI84ECnGbmcQ0xJNQ/+ZqnPM
FmAywEYjqqGpzQhtznR8pCl+hBrfTqG/ux/2SsCFR8D5Bsyr3J5XDqbApwhsSWXm/A3D8EwI
stLz8HfiKdrrrwmtwMNTbJzsf86pxmBq3q+BF1MaGa645M8r2MLTUFpbukkGAVIJbDYm5tZV
+UUHZvICld/EcceMFdHdmfI/5R270xs7JnvA</vt:lpwstr>
  </property>
  <property fmtid="{D5CDD505-2E9C-101B-9397-08002B2CF9AE}" pid="17" name="NSCPROP_SA">
    <vt:lpwstr>C:\Users\Samsung\AppData\Local\Temp\_AZTMP10_\S2-2004185r09 PCR 23737 KI1 Sol3 Editor's Notes.docx</vt:lpwstr>
  </property>
  <property fmtid="{D5CDD505-2E9C-101B-9397-08002B2CF9AE}" pid="18" name="_2015_ms_pID_7253432">
    <vt:lpwstr>1g==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1591802671</vt:lpwstr>
  </property>
</Properties>
</file>